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B35D" w14:textId="3A4D0B4F" w:rsidR="00957692" w:rsidRPr="00841A0F" w:rsidRDefault="0001034E" w:rsidP="00841A0F">
      <w:pPr>
        <w:pStyle w:val="EQ"/>
        <w:rPr>
          <w:rFonts w:ascii="Arial" w:hAnsi="Arial" w:cs="Arial"/>
          <w:b/>
          <w:bCs/>
          <w:sz w:val="24"/>
          <w:lang w:val="it-IT"/>
        </w:rPr>
      </w:pPr>
      <w:bookmarkStart w:id="0" w:name="_Toc490144477"/>
      <w:r w:rsidRPr="00841A0F">
        <w:rPr>
          <w:rFonts w:ascii="Arial" w:hAnsi="Arial" w:cs="Arial"/>
          <w:b/>
          <w:bCs/>
          <w:sz w:val="24"/>
          <w:lang w:val="it-IT"/>
        </w:rPr>
        <w:t>3GPP TSG-RAN5 Meeting #98</w:t>
      </w:r>
      <w:r w:rsidRPr="00841A0F">
        <w:rPr>
          <w:rFonts w:ascii="Arial" w:hAnsi="Arial" w:cs="Arial"/>
          <w:b/>
          <w:bCs/>
          <w:sz w:val="24"/>
          <w:lang w:val="it-IT"/>
        </w:rPr>
        <w:tab/>
      </w:r>
      <w:r w:rsidR="00841A0F">
        <w:rPr>
          <w:rFonts w:ascii="Arial" w:hAnsi="Arial" w:cs="Arial"/>
          <w:b/>
          <w:bCs/>
          <w:sz w:val="24"/>
          <w:lang w:val="it-IT"/>
        </w:rPr>
        <w:tab/>
      </w:r>
      <w:r w:rsidR="007B22DB">
        <w:rPr>
          <w:rFonts w:ascii="Arial" w:hAnsi="Arial" w:cs="Arial"/>
          <w:b/>
          <w:bCs/>
          <w:color w:val="808080"/>
          <w:sz w:val="26"/>
          <w:szCs w:val="26"/>
        </w:rPr>
        <w:t>R5-230993</w:t>
      </w:r>
    </w:p>
    <w:p w14:paraId="39B7A0D2" w14:textId="77777777" w:rsidR="00957692" w:rsidRDefault="0001034E">
      <w:pPr>
        <w:pBdr>
          <w:bottom w:val="single" w:sz="4" w:space="1" w:color="auto"/>
        </w:pBdr>
        <w:tabs>
          <w:tab w:val="right" w:pos="9639"/>
        </w:tabs>
        <w:jc w:val="both"/>
        <w:outlineLvl w:val="0"/>
        <w:rPr>
          <w:rFonts w:ascii="Arial" w:eastAsia="Batang" w:hAnsi="Arial" w:cs="Arial"/>
          <w:b/>
          <w:sz w:val="24"/>
          <w:lang w:eastAsia="zh-CN"/>
        </w:rPr>
      </w:pPr>
      <w:r>
        <w:rPr>
          <w:rFonts w:ascii="Arial" w:hAnsi="Arial" w:cs="Arial"/>
          <w:b/>
          <w:bCs/>
          <w:sz w:val="24"/>
          <w:lang w:val="it-IT"/>
        </w:rPr>
        <w:t>Athens, Greece, 27 February – 3 March, 2022</w:t>
      </w:r>
    </w:p>
    <w:p w14:paraId="54A16E4F" w14:textId="195E8256" w:rsidR="00957692" w:rsidRPr="00841A0F" w:rsidRDefault="0001034E" w:rsidP="00844F4E">
      <w:pPr>
        <w:spacing w:after="0"/>
        <w:ind w:left="2126" w:hanging="2126"/>
        <w:jc w:val="both"/>
        <w:outlineLvl w:val="0"/>
        <w:rPr>
          <w:rFonts w:ascii="Arial" w:eastAsia="Batang" w:hAnsi="Arial"/>
          <w:b/>
          <w:lang w:val="en-US" w:eastAsia="zh-CN"/>
        </w:rPr>
      </w:pPr>
      <w:r w:rsidRPr="00841A0F">
        <w:rPr>
          <w:rFonts w:ascii="Arial" w:eastAsia="Batang" w:hAnsi="Arial"/>
          <w:b/>
          <w:lang w:val="en-US" w:eastAsia="zh-CN"/>
        </w:rPr>
        <w:t>Source:</w:t>
      </w:r>
      <w:r w:rsidRPr="00841A0F">
        <w:rPr>
          <w:rFonts w:ascii="Arial" w:eastAsia="Batang" w:hAnsi="Arial"/>
          <w:b/>
          <w:lang w:val="en-US" w:eastAsia="zh-CN"/>
        </w:rPr>
        <w:tab/>
        <w:t xml:space="preserve">Ericsson, </w:t>
      </w:r>
      <w:r w:rsidR="0013296E" w:rsidRPr="00F87B9F">
        <w:rPr>
          <w:rFonts w:ascii="Arial" w:eastAsia="Batang" w:hAnsi="Arial"/>
          <w:b/>
          <w:lang w:val="en-US" w:eastAsia="zh-CN"/>
        </w:rPr>
        <w:t>China Mobile, China Unicom,</w:t>
      </w:r>
      <w:r w:rsidR="0050637A" w:rsidRPr="00F87B9F">
        <w:rPr>
          <w:rFonts w:ascii="Arial" w:eastAsia="Batang" w:hAnsi="Arial"/>
          <w:b/>
          <w:lang w:val="en-US" w:eastAsia="zh-CN"/>
        </w:rPr>
        <w:t xml:space="preserve"> Huawei, </w:t>
      </w:r>
      <w:r w:rsidR="00BD54AE" w:rsidRPr="00F87B9F">
        <w:rPr>
          <w:rFonts w:ascii="Arial" w:eastAsia="Batang" w:hAnsi="Arial"/>
          <w:b/>
          <w:lang w:val="en-US" w:eastAsia="zh-CN"/>
        </w:rPr>
        <w:t>Nokia, ZTE,</w:t>
      </w:r>
      <w:r w:rsidR="00BD54AE" w:rsidRPr="00F87B9F">
        <w:t xml:space="preserve"> </w:t>
      </w:r>
      <w:r w:rsidR="00BD54AE" w:rsidRPr="00F87B9F">
        <w:rPr>
          <w:rFonts w:ascii="Arial" w:eastAsia="Batang" w:hAnsi="Arial"/>
          <w:b/>
          <w:lang w:val="en-US" w:eastAsia="zh-CN"/>
        </w:rPr>
        <w:t xml:space="preserve">Bureau Veritas, </w:t>
      </w:r>
      <w:r w:rsidR="00AF6061" w:rsidRPr="00F87B9F">
        <w:rPr>
          <w:rFonts w:ascii="Arial" w:eastAsia="Batang" w:hAnsi="Arial"/>
          <w:b/>
          <w:lang w:val="en-US" w:eastAsia="zh-CN"/>
        </w:rPr>
        <w:t xml:space="preserve">AT&amp;T, </w:t>
      </w:r>
      <w:r w:rsidR="00D6219B" w:rsidRPr="00F87B9F">
        <w:rPr>
          <w:rFonts w:ascii="Arial" w:eastAsia="Batang" w:hAnsi="Arial"/>
          <w:b/>
          <w:lang w:val="en-US" w:eastAsia="zh-CN"/>
        </w:rPr>
        <w:t xml:space="preserve">CAICT, </w:t>
      </w:r>
      <w:r w:rsidR="00844F4E" w:rsidRPr="00F87B9F">
        <w:rPr>
          <w:rFonts w:ascii="Arial" w:eastAsia="Batang" w:hAnsi="Arial"/>
          <w:b/>
          <w:lang w:val="en-US" w:eastAsia="zh-CN"/>
        </w:rPr>
        <w:t xml:space="preserve">KDDI, </w:t>
      </w:r>
      <w:proofErr w:type="gramStart"/>
      <w:r w:rsidR="00844F4E" w:rsidRPr="00F87B9F">
        <w:rPr>
          <w:rFonts w:ascii="Arial" w:eastAsia="Batang" w:hAnsi="Arial"/>
          <w:b/>
          <w:lang w:val="en-US" w:eastAsia="zh-CN"/>
        </w:rPr>
        <w:t>NTTDOCOMO,INC</w:t>
      </w:r>
      <w:proofErr w:type="gramEnd"/>
      <w:r w:rsidR="00844F4E" w:rsidRPr="00F87B9F">
        <w:rPr>
          <w:rFonts w:ascii="Arial" w:eastAsia="Batang" w:hAnsi="Arial"/>
          <w:b/>
          <w:lang w:val="en-US" w:eastAsia="zh-CN"/>
        </w:rPr>
        <w:t>, Keysight, Telecom Italia</w:t>
      </w:r>
      <w:r w:rsidR="00407BAF" w:rsidRPr="00F87B9F">
        <w:rPr>
          <w:rFonts w:ascii="Arial" w:eastAsia="Batang" w:hAnsi="Arial"/>
          <w:b/>
          <w:lang w:val="en-US" w:eastAsia="zh-CN"/>
        </w:rPr>
        <w:t>, Verizon</w:t>
      </w:r>
      <w:r w:rsidR="00300847" w:rsidRPr="00F87B9F">
        <w:rPr>
          <w:rFonts w:ascii="Arial" w:eastAsia="Batang" w:hAnsi="Arial"/>
          <w:b/>
          <w:lang w:val="en-US" w:eastAsia="zh-CN"/>
        </w:rPr>
        <w:t>, KTL</w:t>
      </w:r>
      <w:r w:rsidR="00446F88" w:rsidRPr="00F87B9F">
        <w:rPr>
          <w:rFonts w:ascii="Arial" w:eastAsia="Batang" w:hAnsi="Arial"/>
          <w:b/>
          <w:lang w:val="en-US" w:eastAsia="zh-CN"/>
        </w:rPr>
        <w:t>, China Telecom</w:t>
      </w:r>
      <w:r w:rsidR="00F87B9F" w:rsidRPr="00F87B9F">
        <w:rPr>
          <w:rFonts w:ascii="Arial" w:eastAsia="Batang" w:hAnsi="Arial"/>
          <w:b/>
          <w:lang w:val="en-US" w:eastAsia="zh-CN"/>
        </w:rPr>
        <w:t>, Apple</w:t>
      </w:r>
      <w:r w:rsidR="00837DA3">
        <w:rPr>
          <w:rFonts w:ascii="Arial" w:eastAsia="Batang" w:hAnsi="Arial"/>
          <w:b/>
          <w:lang w:val="en-US" w:eastAsia="zh-CN"/>
        </w:rPr>
        <w:t xml:space="preserve">, </w:t>
      </w:r>
      <w:r w:rsidR="00837DA3" w:rsidRPr="00837DA3">
        <w:rPr>
          <w:rFonts w:ascii="Arial" w:eastAsia="Batang" w:hAnsi="Arial"/>
          <w:b/>
          <w:lang w:val="en-US" w:eastAsia="zh-CN"/>
        </w:rPr>
        <w:t>MediaTek</w:t>
      </w:r>
    </w:p>
    <w:p w14:paraId="5011AB42" w14:textId="77777777"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cs="Arial"/>
          <w:b/>
          <w:lang w:eastAsia="zh-CN"/>
        </w:rPr>
        <w:t>Title:</w:t>
      </w:r>
      <w:r w:rsidRPr="00841A0F">
        <w:rPr>
          <w:rFonts w:ascii="Arial" w:eastAsia="Batang" w:hAnsi="Arial" w:cs="Arial"/>
          <w:b/>
          <w:lang w:eastAsia="zh-CN"/>
        </w:rPr>
        <w:tab/>
        <w:t>Discussion paper on handling of RAN5 work items covering multiple CA/DC configurations</w:t>
      </w:r>
    </w:p>
    <w:p w14:paraId="50E3E5A8" w14:textId="46A369FA"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b/>
          <w:lang w:eastAsia="zh-CN"/>
        </w:rPr>
        <w:t>Document for:</w:t>
      </w:r>
      <w:r w:rsidRPr="00841A0F">
        <w:rPr>
          <w:rFonts w:ascii="Arial" w:eastAsia="Batang" w:hAnsi="Arial"/>
          <w:b/>
          <w:lang w:eastAsia="zh-CN"/>
        </w:rPr>
        <w:tab/>
        <w:t>Endorsement</w:t>
      </w:r>
      <w:r w:rsidR="00F12A05">
        <w:rPr>
          <w:rFonts w:ascii="Arial" w:eastAsia="Batang" w:hAnsi="Arial"/>
          <w:b/>
          <w:lang w:eastAsia="zh-CN"/>
        </w:rPr>
        <w:t xml:space="preserve"> and approvals</w:t>
      </w:r>
    </w:p>
    <w:p w14:paraId="51EE4056" w14:textId="77777777" w:rsidR="00957692" w:rsidRPr="00841A0F" w:rsidRDefault="00957692">
      <w:pPr>
        <w:pBdr>
          <w:bottom w:val="single" w:sz="4" w:space="1" w:color="auto"/>
        </w:pBdr>
        <w:tabs>
          <w:tab w:val="left" w:pos="2127"/>
        </w:tabs>
        <w:spacing w:after="0"/>
        <w:jc w:val="both"/>
        <w:rPr>
          <w:rFonts w:ascii="Arial" w:eastAsia="Batang" w:hAnsi="Arial"/>
          <w:b/>
          <w:lang w:eastAsia="zh-CN"/>
        </w:rPr>
      </w:pPr>
    </w:p>
    <w:p w14:paraId="3C270912" w14:textId="77777777" w:rsidR="00957692" w:rsidRPr="00841A0F" w:rsidRDefault="0001034E">
      <w:pPr>
        <w:pStyle w:val="Heading2"/>
        <w:numPr>
          <w:ilvl w:val="0"/>
          <w:numId w:val="17"/>
        </w:numPr>
      </w:pPr>
      <w:r w:rsidRPr="00841A0F">
        <w:t>Introduction</w:t>
      </w:r>
      <w:bookmarkEnd w:id="0"/>
    </w:p>
    <w:p w14:paraId="4093CB9C" w14:textId="794AC4D9" w:rsidR="00957692" w:rsidRPr="00841A0F" w:rsidRDefault="00475553">
      <w:pPr>
        <w:rPr>
          <w:lang w:eastAsia="es-ES"/>
        </w:rPr>
      </w:pPr>
      <w:r w:rsidRPr="00841A0F">
        <w:rPr>
          <w:lang w:eastAsia="es-ES"/>
        </w:rPr>
        <w:t xml:space="preserve">LTE and NR </w:t>
      </w:r>
      <w:r w:rsidR="0001034E" w:rsidRPr="00841A0F">
        <w:rPr>
          <w:lang w:eastAsia="es-ES"/>
        </w:rPr>
        <w:t xml:space="preserve">CA/DC configurations are introduced in RAN4 specifications by several basket work items (WIs) for each release. When a release is frozen in RAN4 the non-completed CA/DC configurations </w:t>
      </w:r>
      <w:r w:rsidR="00C7447C" w:rsidRPr="00841A0F">
        <w:rPr>
          <w:lang w:eastAsia="es-ES"/>
        </w:rPr>
        <w:t>are</w:t>
      </w:r>
      <w:r w:rsidR="0001034E" w:rsidRPr="00841A0F">
        <w:rPr>
          <w:lang w:eastAsia="es-ES"/>
        </w:rPr>
        <w:t xml:space="preserve"> moved to the next release. </w:t>
      </w:r>
    </w:p>
    <w:p w14:paraId="00F6F1DF" w14:textId="39DD7A86" w:rsidR="00957692" w:rsidRPr="00841A0F" w:rsidRDefault="0001034E">
      <w:pPr>
        <w:rPr>
          <w:lang w:eastAsia="es-ES"/>
        </w:rPr>
      </w:pPr>
      <w:r w:rsidRPr="00841A0F">
        <w:rPr>
          <w:lang w:eastAsia="es-ES"/>
        </w:rPr>
        <w:t xml:space="preserve">RAN5 WIs are deemed completed when the supporting companies of the RAN5 WI consider the necessary test coverage have been completed. This is straight forward when the number of configurations in a WI is limited within the WI scope. For RAN5 basket-WIs including </w:t>
      </w:r>
      <w:r w:rsidR="002C2271" w:rsidRPr="00841A0F">
        <w:rPr>
          <w:lang w:eastAsia="es-ES"/>
        </w:rPr>
        <w:t xml:space="preserve">large number of CA/DC configurations </w:t>
      </w:r>
      <w:r w:rsidRPr="00841A0F">
        <w:rPr>
          <w:lang w:eastAsia="es-ES"/>
        </w:rPr>
        <w:t xml:space="preserve">it is not feasible to accurately estimate the completion date as RAN5 does </w:t>
      </w:r>
      <w:r w:rsidR="00C7447C" w:rsidRPr="00841A0F">
        <w:rPr>
          <w:lang w:eastAsia="es-ES"/>
        </w:rPr>
        <w:t xml:space="preserve">not </w:t>
      </w:r>
      <w:r w:rsidRPr="00841A0F">
        <w:rPr>
          <w:lang w:eastAsia="es-ES"/>
        </w:rPr>
        <w:t xml:space="preserve">have the option to move non-completed configurations to </w:t>
      </w:r>
      <w:r w:rsidR="00C7447C" w:rsidRPr="00841A0F">
        <w:rPr>
          <w:lang w:eastAsia="es-ES"/>
        </w:rPr>
        <w:t xml:space="preserve">the </w:t>
      </w:r>
      <w:r w:rsidRPr="00841A0F">
        <w:rPr>
          <w:lang w:eastAsia="es-ES"/>
        </w:rPr>
        <w:t>next release; and the industry deployment interest or time of deployment may have changed since they were initially introduced in RAN4</w:t>
      </w:r>
      <w:r w:rsidR="00C7447C" w:rsidRPr="00841A0F">
        <w:rPr>
          <w:lang w:eastAsia="es-ES"/>
        </w:rPr>
        <w:t xml:space="preserve"> and thus may be introduced in RAN5 much later</w:t>
      </w:r>
      <w:r w:rsidRPr="00841A0F">
        <w:rPr>
          <w:lang w:eastAsia="es-ES"/>
        </w:rPr>
        <w:t xml:space="preserve">. </w:t>
      </w:r>
    </w:p>
    <w:p w14:paraId="1CA9B575" w14:textId="6CB40B85" w:rsidR="00957692" w:rsidRPr="00841A0F" w:rsidRDefault="0001034E">
      <w:pPr>
        <w:rPr>
          <w:lang w:eastAsia="es-ES"/>
        </w:rPr>
      </w:pPr>
      <w:r w:rsidRPr="00841A0F">
        <w:rPr>
          <w:lang w:eastAsia="es-ES"/>
        </w:rP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xml:space="preserve">.  </w:t>
      </w:r>
    </w:p>
    <w:p w14:paraId="5FDD241E" w14:textId="48A947B9" w:rsidR="00957692" w:rsidRPr="00841A0F" w:rsidRDefault="0001034E">
      <w:r w:rsidRPr="00841A0F">
        <w:t>The purpose of this document is to discuss and propose a way forward for CA/DC configurations in RAN5 WIs. The following topics are addressed:</w:t>
      </w:r>
    </w:p>
    <w:p w14:paraId="41BF8D1B" w14:textId="0013EB77" w:rsidR="00957692" w:rsidRPr="00841A0F" w:rsidRDefault="0001034E">
      <w:pPr>
        <w:pStyle w:val="B10"/>
      </w:pPr>
      <w:r w:rsidRPr="00841A0F">
        <w:t>-</w:t>
      </w:r>
      <w:r w:rsidRPr="00841A0F">
        <w:tab/>
        <w:t xml:space="preserve">Providing overview of </w:t>
      </w:r>
      <w:r w:rsidR="009E53B8" w:rsidRPr="00841A0F">
        <w:t xml:space="preserve">status of </w:t>
      </w:r>
      <w:r w:rsidRPr="00841A0F">
        <w:t>CA/DC configurations to key stakeholders of RAN5 test specifications; and</w:t>
      </w:r>
    </w:p>
    <w:p w14:paraId="6C952876" w14:textId="77777777" w:rsidR="00957692" w:rsidRPr="00841A0F" w:rsidRDefault="0001034E">
      <w:pPr>
        <w:pStyle w:val="B10"/>
      </w:pPr>
      <w:r w:rsidRPr="00841A0F">
        <w:t>-</w:t>
      </w:r>
      <w:r w:rsidRPr="00841A0F">
        <w:tab/>
        <w:t>Mapping between RAN4 and RAN5 basket-WIs; and</w:t>
      </w:r>
    </w:p>
    <w:p w14:paraId="313E2709" w14:textId="77777777" w:rsidR="00957692" w:rsidRPr="00841A0F" w:rsidRDefault="0001034E">
      <w:pPr>
        <w:pStyle w:val="B10"/>
      </w:pPr>
      <w:r w:rsidRPr="00841A0F">
        <w:t>-</w:t>
      </w:r>
      <w:r w:rsidRPr="00841A0F">
        <w:tab/>
        <w:t>Status reporting of RAN5 basket-WIs to RAN and capturing of the status in 3GPP work plan.</w:t>
      </w:r>
    </w:p>
    <w:p w14:paraId="2FEA6F47" w14:textId="77777777" w:rsidR="00957692" w:rsidRPr="00841A0F" w:rsidRDefault="0001034E">
      <w:pPr>
        <w:pStyle w:val="Heading2"/>
      </w:pPr>
      <w:r w:rsidRPr="00841A0F">
        <w:t>2</w:t>
      </w:r>
      <w:r w:rsidRPr="00841A0F">
        <w:tab/>
        <w:t>Discussion</w:t>
      </w:r>
    </w:p>
    <w:p w14:paraId="4FBBBD73" w14:textId="1424F85D" w:rsidR="00957692" w:rsidRPr="00841A0F" w:rsidRDefault="0001034E">
      <w:pPr>
        <w:pStyle w:val="Heading2"/>
      </w:pPr>
      <w:r w:rsidRPr="00841A0F">
        <w:t xml:space="preserve">2.1 </w:t>
      </w:r>
      <w:r w:rsidRPr="00841A0F">
        <w:tab/>
        <w:t xml:space="preserve">Providing overview of </w:t>
      </w:r>
      <w:r w:rsidR="009E53B8" w:rsidRPr="00841A0F">
        <w:t xml:space="preserve">status of </w:t>
      </w:r>
      <w:r w:rsidRPr="00841A0F">
        <w:t>CA/DC configurations</w:t>
      </w:r>
    </w:p>
    <w:p w14:paraId="705FC9A1" w14:textId="7B50533A" w:rsidR="00957692" w:rsidRPr="00841A0F" w:rsidRDefault="0001034E">
      <w:r w:rsidRPr="00841A0F">
        <w:t xml:space="preserve">RAN5 currently handles introduction of NR CA DC configurations by </w:t>
      </w:r>
      <w:r w:rsidR="009E53B8" w:rsidRPr="00841A0F">
        <w:t xml:space="preserve">one </w:t>
      </w:r>
      <w:r w:rsidRPr="00841A0F">
        <w:t>basket-WIS per release. Table 2</w:t>
      </w:r>
      <w:r w:rsidR="0073676A">
        <w:t>.1</w:t>
      </w:r>
      <w:r w:rsidRPr="00841A0F">
        <w:t>-1 lists the RAN5 NR basket-WIs for Rel-16 and Rel-17. For LTE CA there has been RAN5 basket-WIs from Rel-13 to Rel-16 as listed in Table 2</w:t>
      </w:r>
      <w:r w:rsidR="0073676A">
        <w:t>.1</w:t>
      </w:r>
      <w:r w:rsidRPr="00841A0F">
        <w:t>-</w:t>
      </w:r>
      <w:r w:rsidR="002D6B95" w:rsidRPr="00841A0F">
        <w:t>2</w:t>
      </w:r>
      <w:r w:rsidRPr="00841A0F">
        <w:t xml:space="preserve">. </w:t>
      </w:r>
    </w:p>
    <w:p w14:paraId="610CAAEE" w14:textId="76F3B0B1" w:rsidR="00957692" w:rsidRPr="00841A0F" w:rsidRDefault="0001034E">
      <w:pPr>
        <w:pStyle w:val="TH"/>
      </w:pPr>
      <w:r w:rsidRPr="00841A0F">
        <w:t>Table 2</w:t>
      </w:r>
      <w:r w:rsidR="0073676A">
        <w:t>.1</w:t>
      </w:r>
      <w:r w:rsidRPr="00841A0F">
        <w:t>-1:</w:t>
      </w:r>
      <w:r w:rsidRPr="00841A0F">
        <w:tab/>
        <w:t>RAN5 Rel-16 and Rel-17 basket-WIs for 5G NR CA DC configurations</w:t>
      </w:r>
    </w:p>
    <w:tbl>
      <w:tblPr>
        <w:tblStyle w:val="TableGrid"/>
        <w:tblW w:w="0" w:type="auto"/>
        <w:tblLook w:val="04A0" w:firstRow="1" w:lastRow="0" w:firstColumn="1" w:lastColumn="0" w:noHBand="0" w:noVBand="1"/>
      </w:tblPr>
      <w:tblGrid>
        <w:gridCol w:w="804"/>
        <w:gridCol w:w="5308"/>
        <w:gridCol w:w="3519"/>
      </w:tblGrid>
      <w:tr w:rsidR="009E53B8" w:rsidRPr="00841A0F" w14:paraId="218DDC1A" w14:textId="77777777" w:rsidTr="009E53B8">
        <w:tc>
          <w:tcPr>
            <w:tcW w:w="804" w:type="dxa"/>
          </w:tcPr>
          <w:p w14:paraId="22C3F46B" w14:textId="77777777" w:rsidR="009E53B8" w:rsidRPr="00841A0F" w:rsidRDefault="009E53B8" w:rsidP="00F44236">
            <w:pPr>
              <w:pStyle w:val="TAH"/>
              <w:rPr>
                <w:b w:val="0"/>
                <w:bCs/>
                <w:sz w:val="16"/>
                <w:szCs w:val="16"/>
              </w:rPr>
            </w:pPr>
            <w:r w:rsidRPr="00841A0F">
              <w:rPr>
                <w:b w:val="0"/>
                <w:bCs/>
                <w:sz w:val="16"/>
                <w:szCs w:val="16"/>
              </w:rPr>
              <w:t>Release</w:t>
            </w:r>
          </w:p>
        </w:tc>
        <w:tc>
          <w:tcPr>
            <w:tcW w:w="5308" w:type="dxa"/>
          </w:tcPr>
          <w:p w14:paraId="52846597" w14:textId="77777777" w:rsidR="009E53B8" w:rsidRPr="00841A0F" w:rsidRDefault="009E53B8" w:rsidP="00F44236">
            <w:pPr>
              <w:pStyle w:val="TAH"/>
              <w:rPr>
                <w:b w:val="0"/>
                <w:bCs/>
                <w:sz w:val="16"/>
                <w:szCs w:val="16"/>
              </w:rPr>
            </w:pPr>
            <w:r w:rsidRPr="00841A0F">
              <w:rPr>
                <w:b w:val="0"/>
                <w:bCs/>
                <w:sz w:val="16"/>
                <w:szCs w:val="16"/>
              </w:rPr>
              <w:t>Scope</w:t>
            </w:r>
          </w:p>
        </w:tc>
        <w:tc>
          <w:tcPr>
            <w:tcW w:w="3519" w:type="dxa"/>
          </w:tcPr>
          <w:p w14:paraId="3C3A3EF4" w14:textId="77777777" w:rsidR="009E53B8" w:rsidRPr="00841A0F" w:rsidRDefault="009E53B8" w:rsidP="00F44236">
            <w:pPr>
              <w:pStyle w:val="TAH"/>
              <w:rPr>
                <w:b w:val="0"/>
                <w:bCs/>
                <w:sz w:val="16"/>
                <w:szCs w:val="16"/>
              </w:rPr>
            </w:pPr>
            <w:r w:rsidRPr="00841A0F">
              <w:rPr>
                <w:b w:val="0"/>
                <w:bCs/>
                <w:sz w:val="16"/>
                <w:szCs w:val="16"/>
              </w:rPr>
              <w:t>RAN5 WI</w:t>
            </w:r>
          </w:p>
        </w:tc>
      </w:tr>
      <w:tr w:rsidR="009E53B8" w:rsidRPr="00841A0F" w14:paraId="6AF24BBF" w14:textId="77777777" w:rsidTr="009E53B8">
        <w:tc>
          <w:tcPr>
            <w:tcW w:w="804" w:type="dxa"/>
          </w:tcPr>
          <w:p w14:paraId="5A419388" w14:textId="77777777" w:rsidR="009E53B8" w:rsidRPr="00841A0F" w:rsidRDefault="009E53B8" w:rsidP="009E53B8">
            <w:pPr>
              <w:pStyle w:val="TAL"/>
              <w:rPr>
                <w:sz w:val="16"/>
                <w:szCs w:val="16"/>
              </w:rPr>
            </w:pPr>
            <w:r w:rsidRPr="00841A0F">
              <w:rPr>
                <w:sz w:val="16"/>
                <w:szCs w:val="16"/>
              </w:rPr>
              <w:t>Rel-16</w:t>
            </w:r>
          </w:p>
        </w:tc>
        <w:tc>
          <w:tcPr>
            <w:tcW w:w="5308" w:type="dxa"/>
          </w:tcPr>
          <w:p w14:paraId="20C5AA31" w14:textId="58D7EC66" w:rsidR="009E53B8" w:rsidRPr="00841A0F" w:rsidRDefault="009E53B8" w:rsidP="009E53B8">
            <w:pPr>
              <w:pStyle w:val="TAL"/>
              <w:rPr>
                <w:sz w:val="16"/>
                <w:szCs w:val="16"/>
              </w:rPr>
            </w:pPr>
            <w:r w:rsidRPr="00841A0F">
              <w:rPr>
                <w:sz w:val="16"/>
                <w:szCs w:val="16"/>
              </w:rPr>
              <w:t>Rel-16 5G NR CA and DC configurations</w:t>
            </w:r>
          </w:p>
        </w:tc>
        <w:tc>
          <w:tcPr>
            <w:tcW w:w="3519" w:type="dxa"/>
          </w:tcPr>
          <w:p w14:paraId="5A1ECED9" w14:textId="1E07F844" w:rsidR="009E53B8" w:rsidRPr="00841A0F" w:rsidRDefault="009E53B8" w:rsidP="009E53B8">
            <w:pPr>
              <w:pStyle w:val="TAL"/>
              <w:rPr>
                <w:sz w:val="16"/>
                <w:szCs w:val="16"/>
              </w:rPr>
            </w:pPr>
            <w:r w:rsidRPr="00841A0F">
              <w:rPr>
                <w:sz w:val="16"/>
                <w:szCs w:val="16"/>
              </w:rPr>
              <w:t>NR_CADC_NR_LTE_DC_R16-UEConTest</w:t>
            </w:r>
          </w:p>
        </w:tc>
      </w:tr>
      <w:tr w:rsidR="009E53B8" w:rsidRPr="00841A0F" w14:paraId="459018E9" w14:textId="77777777" w:rsidTr="009E53B8">
        <w:tc>
          <w:tcPr>
            <w:tcW w:w="804" w:type="dxa"/>
          </w:tcPr>
          <w:p w14:paraId="47177197" w14:textId="77777777" w:rsidR="009E53B8" w:rsidRPr="00841A0F" w:rsidRDefault="009E53B8" w:rsidP="009E53B8">
            <w:pPr>
              <w:pStyle w:val="TAL"/>
              <w:rPr>
                <w:sz w:val="16"/>
                <w:szCs w:val="16"/>
              </w:rPr>
            </w:pPr>
            <w:r w:rsidRPr="00841A0F">
              <w:rPr>
                <w:sz w:val="16"/>
                <w:szCs w:val="16"/>
              </w:rPr>
              <w:t>Rel-17</w:t>
            </w:r>
          </w:p>
        </w:tc>
        <w:tc>
          <w:tcPr>
            <w:tcW w:w="5308" w:type="dxa"/>
          </w:tcPr>
          <w:p w14:paraId="696D8572" w14:textId="2B904245" w:rsidR="009E53B8" w:rsidRPr="00841A0F" w:rsidRDefault="009E53B8" w:rsidP="009E53B8">
            <w:pPr>
              <w:pStyle w:val="TAL"/>
              <w:rPr>
                <w:sz w:val="16"/>
                <w:szCs w:val="16"/>
              </w:rPr>
            </w:pPr>
            <w:r w:rsidRPr="00841A0F">
              <w:rPr>
                <w:sz w:val="16"/>
                <w:szCs w:val="16"/>
              </w:rPr>
              <w:t>Rel-17 5G NR CA and DC configurations</w:t>
            </w:r>
          </w:p>
        </w:tc>
        <w:tc>
          <w:tcPr>
            <w:tcW w:w="3519" w:type="dxa"/>
          </w:tcPr>
          <w:p w14:paraId="29A54D38" w14:textId="556F46D3" w:rsidR="009E53B8" w:rsidRPr="00841A0F" w:rsidRDefault="009E53B8" w:rsidP="009E53B8">
            <w:pPr>
              <w:pStyle w:val="TAL"/>
              <w:rPr>
                <w:sz w:val="16"/>
                <w:szCs w:val="16"/>
              </w:rPr>
            </w:pPr>
            <w:r w:rsidRPr="00841A0F">
              <w:rPr>
                <w:sz w:val="16"/>
                <w:szCs w:val="16"/>
              </w:rPr>
              <w:t>NR_CADC_NR_LTE_DC_R17-UEConTest</w:t>
            </w:r>
          </w:p>
        </w:tc>
      </w:tr>
    </w:tbl>
    <w:p w14:paraId="7D460867" w14:textId="77777777" w:rsidR="00957692" w:rsidRPr="00841A0F" w:rsidRDefault="00957692"/>
    <w:p w14:paraId="4740DDC9" w14:textId="752EFE66" w:rsidR="00957692" w:rsidRPr="00841A0F" w:rsidRDefault="0001034E">
      <w:pPr>
        <w:pStyle w:val="TH"/>
      </w:pPr>
      <w:r w:rsidRPr="00841A0F">
        <w:lastRenderedPageBreak/>
        <w:t>Table 2</w:t>
      </w:r>
      <w:r w:rsidR="0073676A">
        <w:t>.1</w:t>
      </w:r>
      <w:r w:rsidRPr="00841A0F">
        <w:t>-</w:t>
      </w:r>
      <w:r w:rsidR="009E53B8" w:rsidRPr="00841A0F">
        <w:t>2</w:t>
      </w:r>
      <w:r w:rsidRPr="00841A0F">
        <w:t>:</w:t>
      </w:r>
      <w:r w:rsidRPr="00841A0F">
        <w:tab/>
        <w:t>RAN5 Rel-13 to Rel-16 basket-WIs for LTE CA configurations</w:t>
      </w:r>
    </w:p>
    <w:tbl>
      <w:tblPr>
        <w:tblStyle w:val="TableGrid"/>
        <w:tblW w:w="0" w:type="auto"/>
        <w:tblLook w:val="04A0" w:firstRow="1" w:lastRow="0" w:firstColumn="1" w:lastColumn="0" w:noHBand="0" w:noVBand="1"/>
      </w:tblPr>
      <w:tblGrid>
        <w:gridCol w:w="804"/>
        <w:gridCol w:w="5320"/>
        <w:gridCol w:w="3507"/>
      </w:tblGrid>
      <w:tr w:rsidR="00957692" w:rsidRPr="00841A0F" w14:paraId="4A0775E0" w14:textId="77777777">
        <w:tc>
          <w:tcPr>
            <w:tcW w:w="704" w:type="dxa"/>
            <w:tcBorders>
              <w:bottom w:val="single" w:sz="4" w:space="0" w:color="auto"/>
            </w:tcBorders>
            <w:shd w:val="clear" w:color="auto" w:fill="D9D9D9" w:themeFill="background1" w:themeFillShade="D9"/>
          </w:tcPr>
          <w:p w14:paraId="1E893666" w14:textId="77777777" w:rsidR="00957692" w:rsidRPr="00841A0F" w:rsidRDefault="0001034E">
            <w:pPr>
              <w:pStyle w:val="TAH"/>
              <w:rPr>
                <w:b w:val="0"/>
                <w:bCs/>
                <w:sz w:val="16"/>
                <w:szCs w:val="16"/>
              </w:rPr>
            </w:pPr>
            <w:r w:rsidRPr="00841A0F">
              <w:rPr>
                <w:b w:val="0"/>
                <w:bCs/>
                <w:sz w:val="16"/>
                <w:szCs w:val="16"/>
              </w:rPr>
              <w:t>Release</w:t>
            </w:r>
          </w:p>
        </w:tc>
        <w:tc>
          <w:tcPr>
            <w:tcW w:w="5387" w:type="dxa"/>
            <w:shd w:val="clear" w:color="auto" w:fill="D9D9D9" w:themeFill="background1" w:themeFillShade="D9"/>
          </w:tcPr>
          <w:p w14:paraId="10F89A62" w14:textId="77777777" w:rsidR="00957692" w:rsidRPr="00841A0F" w:rsidRDefault="0001034E">
            <w:pPr>
              <w:pStyle w:val="TAH"/>
              <w:rPr>
                <w:b w:val="0"/>
                <w:bCs/>
                <w:sz w:val="16"/>
                <w:szCs w:val="16"/>
              </w:rPr>
            </w:pPr>
            <w:r w:rsidRPr="00841A0F">
              <w:rPr>
                <w:b w:val="0"/>
                <w:bCs/>
                <w:sz w:val="16"/>
                <w:szCs w:val="16"/>
              </w:rPr>
              <w:t>Scope</w:t>
            </w:r>
          </w:p>
        </w:tc>
        <w:tc>
          <w:tcPr>
            <w:tcW w:w="3540" w:type="dxa"/>
            <w:shd w:val="clear" w:color="auto" w:fill="D9D9D9" w:themeFill="background1" w:themeFillShade="D9"/>
          </w:tcPr>
          <w:p w14:paraId="2C476557" w14:textId="77777777" w:rsidR="00957692" w:rsidRPr="00841A0F" w:rsidRDefault="0001034E">
            <w:pPr>
              <w:pStyle w:val="TAH"/>
              <w:rPr>
                <w:b w:val="0"/>
                <w:bCs/>
                <w:sz w:val="16"/>
                <w:szCs w:val="16"/>
              </w:rPr>
            </w:pPr>
            <w:r w:rsidRPr="00841A0F">
              <w:rPr>
                <w:b w:val="0"/>
                <w:bCs/>
                <w:sz w:val="16"/>
                <w:szCs w:val="16"/>
              </w:rPr>
              <w:t>RAN5 WI</w:t>
            </w:r>
          </w:p>
        </w:tc>
      </w:tr>
      <w:tr w:rsidR="00957692" w:rsidRPr="00841A0F" w14:paraId="04271F39" w14:textId="77777777">
        <w:tc>
          <w:tcPr>
            <w:tcW w:w="704" w:type="dxa"/>
          </w:tcPr>
          <w:p w14:paraId="1B41DFDA" w14:textId="77777777" w:rsidR="00957692" w:rsidRPr="00841A0F" w:rsidRDefault="0001034E">
            <w:pPr>
              <w:pStyle w:val="TAL"/>
              <w:rPr>
                <w:sz w:val="16"/>
                <w:szCs w:val="16"/>
              </w:rPr>
            </w:pPr>
            <w:r w:rsidRPr="00841A0F">
              <w:rPr>
                <w:sz w:val="16"/>
                <w:szCs w:val="16"/>
              </w:rPr>
              <w:t>Rel-13</w:t>
            </w:r>
          </w:p>
        </w:tc>
        <w:tc>
          <w:tcPr>
            <w:tcW w:w="5387" w:type="dxa"/>
          </w:tcPr>
          <w:p w14:paraId="493580FE" w14:textId="77777777" w:rsidR="00957692" w:rsidRPr="00841A0F" w:rsidRDefault="0001034E">
            <w:pPr>
              <w:pStyle w:val="TAL"/>
              <w:rPr>
                <w:sz w:val="16"/>
                <w:szCs w:val="16"/>
              </w:rPr>
            </w:pPr>
            <w:r w:rsidRPr="00841A0F">
              <w:t>UE Conformance Test Aspects - Rel-13 LTE CA configurations</w:t>
            </w:r>
          </w:p>
        </w:tc>
        <w:tc>
          <w:tcPr>
            <w:tcW w:w="3540" w:type="dxa"/>
          </w:tcPr>
          <w:p w14:paraId="24A25F1A" w14:textId="77777777" w:rsidR="00957692" w:rsidRPr="00841A0F" w:rsidRDefault="0001034E">
            <w:pPr>
              <w:pStyle w:val="TAL"/>
              <w:rPr>
                <w:sz w:val="16"/>
                <w:szCs w:val="16"/>
              </w:rPr>
            </w:pPr>
            <w:r w:rsidRPr="00841A0F">
              <w:t>LTE_CA_Rel13-UEConTest</w:t>
            </w:r>
          </w:p>
        </w:tc>
      </w:tr>
      <w:tr w:rsidR="00957692" w:rsidRPr="00841A0F" w14:paraId="77A5F279" w14:textId="77777777">
        <w:tc>
          <w:tcPr>
            <w:tcW w:w="704" w:type="dxa"/>
          </w:tcPr>
          <w:p w14:paraId="6BE578B7" w14:textId="77777777" w:rsidR="00957692" w:rsidRPr="00841A0F" w:rsidRDefault="0001034E">
            <w:pPr>
              <w:pStyle w:val="TAL"/>
              <w:rPr>
                <w:sz w:val="16"/>
                <w:szCs w:val="16"/>
              </w:rPr>
            </w:pPr>
            <w:r w:rsidRPr="00841A0F">
              <w:rPr>
                <w:sz w:val="16"/>
                <w:szCs w:val="16"/>
              </w:rPr>
              <w:t>Rel-14</w:t>
            </w:r>
          </w:p>
        </w:tc>
        <w:tc>
          <w:tcPr>
            <w:tcW w:w="5387" w:type="dxa"/>
          </w:tcPr>
          <w:p w14:paraId="5D54E85C" w14:textId="77777777" w:rsidR="00957692" w:rsidRPr="00841A0F" w:rsidRDefault="0001034E">
            <w:pPr>
              <w:pStyle w:val="TAL"/>
              <w:rPr>
                <w:sz w:val="16"/>
                <w:szCs w:val="16"/>
              </w:rPr>
            </w:pPr>
            <w:r w:rsidRPr="00841A0F">
              <w:t>UE Conformance Test Aspects – Rel-14 CA configurations</w:t>
            </w:r>
          </w:p>
        </w:tc>
        <w:tc>
          <w:tcPr>
            <w:tcW w:w="3540" w:type="dxa"/>
          </w:tcPr>
          <w:p w14:paraId="1D62F035" w14:textId="77777777" w:rsidR="00957692" w:rsidRPr="00841A0F" w:rsidRDefault="0001034E">
            <w:pPr>
              <w:pStyle w:val="TAL"/>
              <w:rPr>
                <w:sz w:val="16"/>
                <w:szCs w:val="16"/>
              </w:rPr>
            </w:pPr>
            <w:r w:rsidRPr="00841A0F">
              <w:t>LTE_CA_R14-UEConTest</w:t>
            </w:r>
          </w:p>
        </w:tc>
      </w:tr>
      <w:tr w:rsidR="00957692" w:rsidRPr="00841A0F" w14:paraId="39E29FC0" w14:textId="77777777">
        <w:tc>
          <w:tcPr>
            <w:tcW w:w="704" w:type="dxa"/>
            <w:tcBorders>
              <w:bottom w:val="single" w:sz="4" w:space="0" w:color="auto"/>
            </w:tcBorders>
          </w:tcPr>
          <w:p w14:paraId="34540844" w14:textId="77777777" w:rsidR="00957692" w:rsidRPr="00841A0F" w:rsidRDefault="0001034E">
            <w:pPr>
              <w:pStyle w:val="TAL"/>
              <w:rPr>
                <w:sz w:val="16"/>
                <w:szCs w:val="16"/>
              </w:rPr>
            </w:pPr>
            <w:r w:rsidRPr="00841A0F">
              <w:rPr>
                <w:sz w:val="16"/>
                <w:szCs w:val="16"/>
              </w:rPr>
              <w:t>Rel-15</w:t>
            </w:r>
          </w:p>
        </w:tc>
        <w:tc>
          <w:tcPr>
            <w:tcW w:w="5387" w:type="dxa"/>
          </w:tcPr>
          <w:p w14:paraId="16CDD95E" w14:textId="77777777" w:rsidR="00957692" w:rsidRPr="00841A0F" w:rsidRDefault="0001034E">
            <w:pPr>
              <w:pStyle w:val="TAL"/>
              <w:rPr>
                <w:sz w:val="16"/>
                <w:szCs w:val="16"/>
              </w:rPr>
            </w:pPr>
            <w:r w:rsidRPr="00841A0F">
              <w:t>UE Conformance Test Aspects – Rel-15 CA configurations</w:t>
            </w:r>
          </w:p>
        </w:tc>
        <w:tc>
          <w:tcPr>
            <w:tcW w:w="3540" w:type="dxa"/>
          </w:tcPr>
          <w:p w14:paraId="7218BB9E" w14:textId="77777777" w:rsidR="00957692" w:rsidRPr="00841A0F" w:rsidRDefault="0001034E">
            <w:pPr>
              <w:pStyle w:val="TAL"/>
              <w:rPr>
                <w:sz w:val="16"/>
                <w:szCs w:val="16"/>
              </w:rPr>
            </w:pPr>
            <w:r w:rsidRPr="00841A0F">
              <w:t>LTE_CA_R15-UEConTest</w:t>
            </w:r>
          </w:p>
        </w:tc>
      </w:tr>
      <w:tr w:rsidR="00957692" w:rsidRPr="00841A0F" w14:paraId="7947C41F" w14:textId="77777777">
        <w:tc>
          <w:tcPr>
            <w:tcW w:w="704" w:type="dxa"/>
            <w:tcBorders>
              <w:bottom w:val="single" w:sz="4" w:space="0" w:color="auto"/>
            </w:tcBorders>
          </w:tcPr>
          <w:p w14:paraId="46174C43" w14:textId="77777777" w:rsidR="00957692" w:rsidRPr="00841A0F" w:rsidRDefault="0001034E">
            <w:pPr>
              <w:pStyle w:val="TAL"/>
              <w:rPr>
                <w:sz w:val="16"/>
                <w:szCs w:val="16"/>
              </w:rPr>
            </w:pPr>
            <w:r w:rsidRPr="00841A0F">
              <w:rPr>
                <w:sz w:val="16"/>
                <w:szCs w:val="16"/>
              </w:rPr>
              <w:t>Rel-16</w:t>
            </w:r>
          </w:p>
        </w:tc>
        <w:tc>
          <w:tcPr>
            <w:tcW w:w="5387" w:type="dxa"/>
          </w:tcPr>
          <w:p w14:paraId="06D57312" w14:textId="77777777" w:rsidR="00957692" w:rsidRPr="00841A0F" w:rsidRDefault="0001034E">
            <w:pPr>
              <w:pStyle w:val="TAL"/>
              <w:rPr>
                <w:sz w:val="16"/>
                <w:szCs w:val="16"/>
              </w:rPr>
            </w:pPr>
            <w:r w:rsidRPr="00841A0F">
              <w:t>UE Conformance Test Aspects – Rel-16 LTE CA configurations</w:t>
            </w:r>
          </w:p>
        </w:tc>
        <w:tc>
          <w:tcPr>
            <w:tcW w:w="3540" w:type="dxa"/>
          </w:tcPr>
          <w:p w14:paraId="45AC2D04" w14:textId="77777777" w:rsidR="00957692" w:rsidRPr="00841A0F" w:rsidRDefault="0001034E">
            <w:pPr>
              <w:pStyle w:val="TAL"/>
              <w:rPr>
                <w:sz w:val="16"/>
                <w:szCs w:val="16"/>
              </w:rPr>
            </w:pPr>
            <w:r w:rsidRPr="00841A0F">
              <w:t>LTE_CA_R16-UEConTest</w:t>
            </w:r>
          </w:p>
        </w:tc>
      </w:tr>
    </w:tbl>
    <w:p w14:paraId="513BD904" w14:textId="77777777" w:rsidR="00957692" w:rsidRPr="00841A0F" w:rsidRDefault="00957692"/>
    <w:p w14:paraId="00013CC2" w14:textId="28C56C00" w:rsidR="00957692" w:rsidRPr="00841A0F" w:rsidRDefault="002D6B95">
      <w:r w:rsidRPr="00841A0F">
        <w:t>Currently RAN5 use the RAN5 Permanent Reference Document PRD21 [2] t</w:t>
      </w:r>
      <w:r w:rsidR="0001034E" w:rsidRPr="00841A0F">
        <w:t xml:space="preserve">o provide tracking of status for individual NR bands, CBW extensions and 5G NR CA DC configurations, and its power classes. </w:t>
      </w:r>
    </w:p>
    <w:p w14:paraId="4A848AD5" w14:textId="47355DDE" w:rsidR="00957692" w:rsidRPr="00841A0F" w:rsidRDefault="0001034E">
      <w:r w:rsidRPr="00841A0F">
        <w:t>PRD21 [</w:t>
      </w:r>
      <w:r w:rsidR="00AF0DDC">
        <w:t>2</w:t>
      </w:r>
      <w:r w:rsidRPr="00841A0F">
        <w:t xml:space="preserve">] includes all NR bands and 5G NR CA DC configurations as specified in TS 38.101-1 [3], TS 38.101-2 [4] and TS 38.101-3 [5] split into separate configuration entries for each downlink and uplink combination, and for each supported power class. The overall number, number of completed, and number of assigned ongoing NR bands/CBW extensions and 5G NR CA DC configurations in PRD21 v1.3.0 are shown in Table </w:t>
      </w:r>
      <w:proofErr w:type="gramStart"/>
      <w:r w:rsidRPr="00841A0F">
        <w:t>2.</w:t>
      </w:r>
      <w:r w:rsidR="0073676A">
        <w:t>.</w:t>
      </w:r>
      <w:proofErr w:type="gramEnd"/>
      <w:r w:rsidR="0073676A">
        <w:t>1-3</w:t>
      </w:r>
      <w:r w:rsidRPr="00841A0F">
        <w:t xml:space="preserve">. The term "assigned" means that there is a confirmed interested operator or deployer for the NR band, CBW extension or 5G NR CA DC configuration. </w:t>
      </w:r>
    </w:p>
    <w:p w14:paraId="59CEFB99" w14:textId="4C948367" w:rsidR="00957692" w:rsidRPr="00841A0F" w:rsidRDefault="0001034E">
      <w:pPr>
        <w:pStyle w:val="TH"/>
      </w:pPr>
      <w:r w:rsidRPr="00841A0F">
        <w:t>Table 2</w:t>
      </w:r>
      <w:r w:rsidR="0073676A">
        <w:t>.1</w:t>
      </w:r>
      <w:r w:rsidRPr="00841A0F">
        <w:t>-</w:t>
      </w:r>
      <w:r w:rsidR="0073676A">
        <w:t>3</w:t>
      </w:r>
      <w:r w:rsidRPr="00841A0F">
        <w:t>:</w:t>
      </w:r>
      <w:r w:rsidRPr="00841A0F">
        <w:tab/>
        <w:t>PRD21 v1.3.0 statistics (all power classes)</w:t>
      </w:r>
    </w:p>
    <w:tbl>
      <w:tblPr>
        <w:tblStyle w:val="TableGrid"/>
        <w:tblW w:w="0" w:type="auto"/>
        <w:tblLook w:val="04A0" w:firstRow="1" w:lastRow="0" w:firstColumn="1" w:lastColumn="0" w:noHBand="0" w:noVBand="1"/>
      </w:tblPr>
      <w:tblGrid>
        <w:gridCol w:w="4496"/>
        <w:gridCol w:w="761"/>
        <w:gridCol w:w="705"/>
        <w:gridCol w:w="708"/>
        <w:gridCol w:w="1553"/>
        <w:gridCol w:w="1408"/>
      </w:tblGrid>
      <w:tr w:rsidR="00957692" w:rsidRPr="00841A0F" w14:paraId="652BB365" w14:textId="77777777">
        <w:tc>
          <w:tcPr>
            <w:tcW w:w="4496" w:type="dxa"/>
            <w:shd w:val="clear" w:color="auto" w:fill="D9D9D9" w:themeFill="background1" w:themeFillShade="D9"/>
          </w:tcPr>
          <w:p w14:paraId="74970BB3" w14:textId="77777777" w:rsidR="00957692" w:rsidRPr="00841A0F" w:rsidRDefault="0001034E">
            <w:pPr>
              <w:pStyle w:val="TAH"/>
            </w:pPr>
            <w:r w:rsidRPr="00841A0F">
              <w:rPr>
                <w:rFonts w:ascii="Calibri" w:hAnsi="Calibri" w:cs="Calibri"/>
                <w:bCs/>
                <w:color w:val="000000"/>
                <w:sz w:val="16"/>
                <w:szCs w:val="16"/>
              </w:rPr>
              <w:t>Type</w:t>
            </w:r>
          </w:p>
        </w:tc>
        <w:tc>
          <w:tcPr>
            <w:tcW w:w="761" w:type="dxa"/>
            <w:shd w:val="clear" w:color="auto" w:fill="D9D9D9" w:themeFill="background1" w:themeFillShade="D9"/>
          </w:tcPr>
          <w:p w14:paraId="61A8BA2D" w14:textId="77777777" w:rsidR="00957692" w:rsidRPr="00841A0F" w:rsidRDefault="0001034E">
            <w:pPr>
              <w:pStyle w:val="TAH"/>
            </w:pPr>
            <w:r w:rsidRPr="00841A0F">
              <w:rPr>
                <w:rFonts w:ascii="Calibri" w:hAnsi="Calibri" w:cs="Calibri"/>
                <w:bCs/>
                <w:color w:val="000000"/>
                <w:sz w:val="16"/>
                <w:szCs w:val="16"/>
              </w:rPr>
              <w:t>Overall Number</w:t>
            </w:r>
          </w:p>
        </w:tc>
        <w:tc>
          <w:tcPr>
            <w:tcW w:w="1413" w:type="dxa"/>
            <w:gridSpan w:val="2"/>
            <w:shd w:val="clear" w:color="auto" w:fill="D9D9D9" w:themeFill="background1" w:themeFillShade="D9"/>
          </w:tcPr>
          <w:p w14:paraId="20FB3CC5" w14:textId="77777777" w:rsidR="00957692" w:rsidRPr="00841A0F" w:rsidRDefault="0001034E">
            <w:pPr>
              <w:pStyle w:val="TAH"/>
              <w:rPr>
                <w:rFonts w:ascii="Calibri" w:hAnsi="Calibri" w:cs="Calibri"/>
                <w:bCs/>
                <w:color w:val="000000"/>
                <w:sz w:val="16"/>
                <w:szCs w:val="16"/>
              </w:rPr>
            </w:pPr>
            <w:r w:rsidRPr="00841A0F">
              <w:rPr>
                <w:rFonts w:ascii="Calibri" w:hAnsi="Calibri" w:cs="Calibri"/>
                <w:bCs/>
                <w:color w:val="000000"/>
                <w:sz w:val="16"/>
                <w:szCs w:val="16"/>
              </w:rPr>
              <w:t>Number of completed</w:t>
            </w:r>
          </w:p>
          <w:p w14:paraId="61572509" w14:textId="77777777" w:rsidR="00957692" w:rsidRPr="00841A0F" w:rsidRDefault="00957692">
            <w:pPr>
              <w:pStyle w:val="TAH"/>
            </w:pPr>
          </w:p>
        </w:tc>
        <w:tc>
          <w:tcPr>
            <w:tcW w:w="1553" w:type="dxa"/>
            <w:shd w:val="clear" w:color="auto" w:fill="D9D9D9" w:themeFill="background1" w:themeFillShade="D9"/>
          </w:tcPr>
          <w:p w14:paraId="6734B172" w14:textId="77777777" w:rsidR="00957692" w:rsidRPr="00841A0F" w:rsidRDefault="0001034E">
            <w:pPr>
              <w:pStyle w:val="TAH"/>
            </w:pPr>
            <w:r w:rsidRPr="00841A0F">
              <w:rPr>
                <w:rFonts w:ascii="Calibri" w:hAnsi="Calibri" w:cs="Calibri"/>
                <w:bCs/>
                <w:color w:val="000000"/>
                <w:sz w:val="16"/>
                <w:szCs w:val="16"/>
              </w:rPr>
              <w:t xml:space="preserve">Number of assigned and ongoing </w:t>
            </w:r>
            <w:r w:rsidRPr="00841A0F">
              <w:rPr>
                <w:rFonts w:ascii="Calibri" w:hAnsi="Calibri" w:cs="Calibri"/>
                <w:bCs/>
                <w:color w:val="000000"/>
                <w:sz w:val="16"/>
                <w:szCs w:val="16"/>
              </w:rPr>
              <w:br/>
              <w:t>(not yet completed)</w:t>
            </w:r>
          </w:p>
        </w:tc>
        <w:tc>
          <w:tcPr>
            <w:tcW w:w="1408" w:type="dxa"/>
            <w:shd w:val="clear" w:color="auto" w:fill="D9D9D9" w:themeFill="background1" w:themeFillShade="D9"/>
          </w:tcPr>
          <w:p w14:paraId="6B8840D2" w14:textId="77777777" w:rsidR="00957692" w:rsidRPr="00841A0F" w:rsidRDefault="0001034E">
            <w:pPr>
              <w:pStyle w:val="TAH"/>
            </w:pPr>
            <w:r w:rsidRPr="00841A0F">
              <w:rPr>
                <w:rFonts w:ascii="Calibri" w:hAnsi="Calibri" w:cs="Calibri"/>
                <w:bCs/>
                <w:color w:val="000000"/>
                <w:sz w:val="16"/>
                <w:szCs w:val="16"/>
              </w:rPr>
              <w:t xml:space="preserve">Number of pending </w:t>
            </w:r>
            <w:r w:rsidRPr="00841A0F">
              <w:rPr>
                <w:rFonts w:ascii="Calibri" w:hAnsi="Calibri" w:cs="Calibri"/>
                <w:bCs/>
                <w:color w:val="000000"/>
                <w:sz w:val="16"/>
                <w:szCs w:val="16"/>
              </w:rPr>
              <w:br/>
              <w:t>(not assigned)</w:t>
            </w:r>
          </w:p>
        </w:tc>
      </w:tr>
      <w:tr w:rsidR="00957692" w:rsidRPr="00841A0F" w14:paraId="1C600321" w14:textId="77777777">
        <w:tc>
          <w:tcPr>
            <w:tcW w:w="4496" w:type="dxa"/>
          </w:tcPr>
          <w:p w14:paraId="588E1450" w14:textId="77777777" w:rsidR="00957692" w:rsidRPr="00841A0F" w:rsidRDefault="0001034E">
            <w:pPr>
              <w:pStyle w:val="TAL"/>
              <w:rPr>
                <w:rFonts w:cs="Arial"/>
                <w:sz w:val="16"/>
                <w:szCs w:val="16"/>
              </w:rPr>
            </w:pPr>
            <w:r w:rsidRPr="00841A0F">
              <w:rPr>
                <w:rFonts w:cs="Arial"/>
                <w:sz w:val="16"/>
                <w:szCs w:val="16"/>
              </w:rPr>
              <w:t>NR Bands and CBW extensions</w:t>
            </w:r>
          </w:p>
        </w:tc>
        <w:tc>
          <w:tcPr>
            <w:tcW w:w="761" w:type="dxa"/>
          </w:tcPr>
          <w:p w14:paraId="5DAE2D1C" w14:textId="77777777" w:rsidR="00957692" w:rsidRPr="00841A0F" w:rsidRDefault="0001034E">
            <w:pPr>
              <w:pStyle w:val="TAC"/>
              <w:rPr>
                <w:rFonts w:cs="Arial"/>
                <w:sz w:val="16"/>
                <w:szCs w:val="16"/>
              </w:rPr>
            </w:pPr>
            <w:r w:rsidRPr="00841A0F">
              <w:rPr>
                <w:rFonts w:cs="Arial"/>
                <w:color w:val="000000"/>
                <w:sz w:val="16"/>
                <w:szCs w:val="16"/>
              </w:rPr>
              <w:t>125</w:t>
            </w:r>
          </w:p>
        </w:tc>
        <w:tc>
          <w:tcPr>
            <w:tcW w:w="705" w:type="dxa"/>
          </w:tcPr>
          <w:p w14:paraId="7E056229" w14:textId="77777777" w:rsidR="00957692" w:rsidRPr="00841A0F" w:rsidRDefault="0001034E">
            <w:pPr>
              <w:pStyle w:val="TAC"/>
              <w:rPr>
                <w:rFonts w:cs="Arial"/>
                <w:sz w:val="16"/>
                <w:szCs w:val="16"/>
              </w:rPr>
            </w:pPr>
            <w:r w:rsidRPr="00841A0F">
              <w:rPr>
                <w:rFonts w:cs="Arial"/>
                <w:color w:val="000000"/>
                <w:sz w:val="16"/>
                <w:szCs w:val="16"/>
              </w:rPr>
              <w:t>79</w:t>
            </w:r>
          </w:p>
        </w:tc>
        <w:tc>
          <w:tcPr>
            <w:tcW w:w="708" w:type="dxa"/>
          </w:tcPr>
          <w:p w14:paraId="2F93BAAD" w14:textId="77777777" w:rsidR="00957692" w:rsidRPr="00841A0F" w:rsidRDefault="0001034E">
            <w:pPr>
              <w:pStyle w:val="TAC"/>
              <w:rPr>
                <w:rFonts w:cs="Arial"/>
                <w:sz w:val="16"/>
                <w:szCs w:val="16"/>
              </w:rPr>
            </w:pPr>
            <w:r w:rsidRPr="00841A0F">
              <w:rPr>
                <w:rFonts w:cs="Arial"/>
                <w:color w:val="000000"/>
                <w:sz w:val="16"/>
                <w:szCs w:val="16"/>
              </w:rPr>
              <w:t>63,2%</w:t>
            </w:r>
          </w:p>
        </w:tc>
        <w:tc>
          <w:tcPr>
            <w:tcW w:w="1553" w:type="dxa"/>
          </w:tcPr>
          <w:p w14:paraId="516D5B62" w14:textId="77777777" w:rsidR="00957692" w:rsidRPr="00841A0F" w:rsidRDefault="0001034E">
            <w:pPr>
              <w:pStyle w:val="TAC"/>
              <w:rPr>
                <w:rFonts w:cs="Arial"/>
                <w:sz w:val="16"/>
                <w:szCs w:val="16"/>
              </w:rPr>
            </w:pPr>
            <w:r w:rsidRPr="00841A0F">
              <w:rPr>
                <w:rFonts w:cs="Arial"/>
                <w:color w:val="000000"/>
                <w:sz w:val="16"/>
                <w:szCs w:val="16"/>
              </w:rPr>
              <w:t>29</w:t>
            </w:r>
          </w:p>
        </w:tc>
        <w:tc>
          <w:tcPr>
            <w:tcW w:w="1408" w:type="dxa"/>
          </w:tcPr>
          <w:p w14:paraId="6B57A4F4" w14:textId="77777777" w:rsidR="00957692" w:rsidRPr="00841A0F" w:rsidRDefault="0001034E">
            <w:pPr>
              <w:pStyle w:val="TAC"/>
              <w:rPr>
                <w:rFonts w:cs="Arial"/>
                <w:sz w:val="16"/>
                <w:szCs w:val="16"/>
              </w:rPr>
            </w:pPr>
            <w:r w:rsidRPr="00841A0F">
              <w:rPr>
                <w:rFonts w:cs="Arial"/>
                <w:color w:val="000000"/>
                <w:sz w:val="16"/>
                <w:szCs w:val="16"/>
              </w:rPr>
              <w:t>17</w:t>
            </w:r>
          </w:p>
        </w:tc>
      </w:tr>
      <w:tr w:rsidR="00957692" w:rsidRPr="00841A0F" w14:paraId="6A04F415" w14:textId="77777777">
        <w:tc>
          <w:tcPr>
            <w:tcW w:w="4496" w:type="dxa"/>
          </w:tcPr>
          <w:p w14:paraId="2A64BE6A" w14:textId="77777777" w:rsidR="00957692" w:rsidRPr="00841A0F" w:rsidRDefault="0001034E">
            <w:pPr>
              <w:pStyle w:val="TAC"/>
              <w:rPr>
                <w:rFonts w:cs="Arial"/>
                <w:sz w:val="16"/>
                <w:szCs w:val="16"/>
              </w:rPr>
            </w:pPr>
            <w:r w:rsidRPr="00841A0F">
              <w:rPr>
                <w:rFonts w:cs="Arial"/>
                <w:sz w:val="16"/>
                <w:szCs w:val="16"/>
              </w:rPr>
              <w:t>NR CA, NR-DC, NR SUL, NE-</w:t>
            </w:r>
            <w:proofErr w:type="gramStart"/>
            <w:r w:rsidRPr="00841A0F">
              <w:rPr>
                <w:rFonts w:cs="Arial"/>
                <w:sz w:val="16"/>
                <w:szCs w:val="16"/>
              </w:rPr>
              <w:t>DC</w:t>
            </w:r>
            <w:proofErr w:type="gramEnd"/>
            <w:r w:rsidRPr="00841A0F">
              <w:rPr>
                <w:rFonts w:cs="Arial"/>
                <w:sz w:val="16"/>
                <w:szCs w:val="16"/>
              </w:rPr>
              <w:t xml:space="preserve"> and EN-DC configurations</w:t>
            </w:r>
          </w:p>
        </w:tc>
        <w:tc>
          <w:tcPr>
            <w:tcW w:w="761" w:type="dxa"/>
          </w:tcPr>
          <w:p w14:paraId="75E9AF89" w14:textId="77777777" w:rsidR="00957692" w:rsidRPr="00841A0F" w:rsidRDefault="0001034E">
            <w:pPr>
              <w:pStyle w:val="TAC"/>
              <w:rPr>
                <w:rFonts w:cs="Arial"/>
                <w:color w:val="000000"/>
                <w:sz w:val="16"/>
                <w:szCs w:val="16"/>
              </w:rPr>
            </w:pPr>
            <w:r w:rsidRPr="00841A0F">
              <w:rPr>
                <w:rFonts w:cs="Arial"/>
                <w:sz w:val="16"/>
                <w:szCs w:val="16"/>
              </w:rPr>
              <w:t>79978</w:t>
            </w:r>
          </w:p>
        </w:tc>
        <w:tc>
          <w:tcPr>
            <w:tcW w:w="705" w:type="dxa"/>
          </w:tcPr>
          <w:p w14:paraId="21002278" w14:textId="77777777" w:rsidR="00957692" w:rsidRPr="00841A0F" w:rsidRDefault="0001034E">
            <w:pPr>
              <w:pStyle w:val="TAC"/>
              <w:rPr>
                <w:rFonts w:cs="Arial"/>
                <w:color w:val="000000"/>
                <w:sz w:val="16"/>
                <w:szCs w:val="16"/>
              </w:rPr>
            </w:pPr>
            <w:r w:rsidRPr="00841A0F">
              <w:rPr>
                <w:rFonts w:cs="Arial"/>
                <w:sz w:val="16"/>
                <w:szCs w:val="16"/>
              </w:rPr>
              <w:t>839</w:t>
            </w:r>
          </w:p>
        </w:tc>
        <w:tc>
          <w:tcPr>
            <w:tcW w:w="708" w:type="dxa"/>
          </w:tcPr>
          <w:p w14:paraId="1D370746" w14:textId="77777777" w:rsidR="00957692" w:rsidRPr="00841A0F" w:rsidRDefault="0001034E">
            <w:pPr>
              <w:pStyle w:val="TAC"/>
              <w:rPr>
                <w:rFonts w:cs="Arial"/>
                <w:color w:val="000000"/>
                <w:sz w:val="16"/>
                <w:szCs w:val="16"/>
              </w:rPr>
            </w:pPr>
            <w:r w:rsidRPr="00841A0F">
              <w:rPr>
                <w:rFonts w:cs="Arial"/>
                <w:sz w:val="16"/>
                <w:szCs w:val="16"/>
              </w:rPr>
              <w:t>1,0%</w:t>
            </w:r>
          </w:p>
        </w:tc>
        <w:tc>
          <w:tcPr>
            <w:tcW w:w="1553" w:type="dxa"/>
          </w:tcPr>
          <w:p w14:paraId="631ECC50" w14:textId="77777777" w:rsidR="00957692" w:rsidRPr="00841A0F" w:rsidRDefault="0001034E">
            <w:pPr>
              <w:pStyle w:val="TAC"/>
              <w:rPr>
                <w:rFonts w:cs="Arial"/>
                <w:color w:val="000000"/>
                <w:sz w:val="16"/>
                <w:szCs w:val="16"/>
              </w:rPr>
            </w:pPr>
            <w:r w:rsidRPr="00841A0F">
              <w:rPr>
                <w:rFonts w:cs="Arial"/>
                <w:sz w:val="16"/>
                <w:szCs w:val="16"/>
              </w:rPr>
              <w:t>9103</w:t>
            </w:r>
          </w:p>
        </w:tc>
        <w:tc>
          <w:tcPr>
            <w:tcW w:w="1408" w:type="dxa"/>
          </w:tcPr>
          <w:p w14:paraId="2F9108A2" w14:textId="77777777" w:rsidR="00957692" w:rsidRPr="00841A0F" w:rsidRDefault="0001034E">
            <w:pPr>
              <w:pStyle w:val="TAC"/>
              <w:rPr>
                <w:rFonts w:cs="Arial"/>
                <w:color w:val="000000"/>
                <w:sz w:val="16"/>
                <w:szCs w:val="16"/>
              </w:rPr>
            </w:pPr>
            <w:r w:rsidRPr="00841A0F">
              <w:rPr>
                <w:rFonts w:cs="Arial"/>
                <w:sz w:val="16"/>
                <w:szCs w:val="16"/>
              </w:rPr>
              <w:t>70036</w:t>
            </w:r>
          </w:p>
        </w:tc>
      </w:tr>
    </w:tbl>
    <w:p w14:paraId="5B14C389" w14:textId="77777777" w:rsidR="00957692" w:rsidRPr="00841A0F" w:rsidRDefault="00957692"/>
    <w:p w14:paraId="469E4CEA" w14:textId="2CF71FDC" w:rsidR="00957692" w:rsidRPr="00841A0F" w:rsidRDefault="0001034E">
      <w:r w:rsidRPr="00841A0F">
        <w:t xml:space="preserve">Similar as PRD21 for NR bands and 5G NR CA DC configurations RAN5 </w:t>
      </w:r>
      <w:r w:rsidR="002D6B95" w:rsidRPr="00841A0F">
        <w:t xml:space="preserve">has </w:t>
      </w:r>
      <w:r w:rsidRPr="00841A0F">
        <w:t>created PRD20 [</w:t>
      </w:r>
      <w:r w:rsidR="00AF0DDC">
        <w:t>1</w:t>
      </w:r>
      <w:r w:rsidRPr="00841A0F">
        <w:t>] to track completion of LTE CA configurations.</w:t>
      </w:r>
    </w:p>
    <w:p w14:paraId="41F9874C" w14:textId="7A398ED6" w:rsidR="00957692" w:rsidRPr="00841A0F" w:rsidRDefault="0001034E">
      <w:r w:rsidRPr="00841A0F">
        <w:t>PRD21 [</w:t>
      </w:r>
      <w:r w:rsidR="00AF0DDC">
        <w:t>2</w:t>
      </w:r>
      <w:r w:rsidRPr="00841A0F">
        <w:t>] and PRD20 [</w:t>
      </w:r>
      <w:r w:rsidR="00AF0DDC">
        <w:t>1</w:t>
      </w:r>
      <w:r w:rsidRPr="00841A0F">
        <w:t>] are currently used as an informal reference by key stakeholder of RAN5 test specifications interested in 3GPP status of individual bands and CA/DC configurations e.g., by test industry to plan validation activities, by device certification organisations and by network operators. As PRD21 [</w:t>
      </w:r>
      <w:r w:rsidR="00AF0DDC">
        <w:t>2</w:t>
      </w:r>
      <w:r w:rsidRPr="00841A0F">
        <w:t>] and PRD20 [</w:t>
      </w:r>
      <w:r w:rsidR="00AF0DDC">
        <w:t>1</w:t>
      </w:r>
      <w:r w:rsidRPr="00841A0F">
        <w:t xml:space="preserve">] are internal reference documents it is not possible to provide formal 3GPP references to them. To enable formal references internally in 3GPP and by external organisations </w:t>
      </w:r>
      <w:r w:rsidR="008126BF">
        <w:t xml:space="preserve">an informative Annex in the RAN5 TS could be used. Suitable TSs are TS 36.521-2 [5] for LTE and for TS 38.508-2 </w:t>
      </w:r>
      <w:r w:rsidR="00393C99">
        <w:t xml:space="preserve">[6] </w:t>
      </w:r>
      <w:r w:rsidR="008126BF">
        <w:t>for NR</w:t>
      </w:r>
      <w:r w:rsidR="00393C99">
        <w:t xml:space="preserve">. The informative annexes of [5] and [6] could reference an attached zip-file with a macro-free copy of the PRD20 [1] and PRD21 [2] Excel </w:t>
      </w:r>
      <w:proofErr w:type="gramStart"/>
      <w:r w:rsidR="00393C99">
        <w:t>lists ”</w:t>
      </w:r>
      <w:proofErr w:type="gramEnd"/>
      <w:r w:rsidR="00393C99" w:rsidRPr="00393C99">
        <w:t xml:space="preserve"> PRD20 E-UTRA CA list</w:t>
      </w:r>
      <w:r w:rsidR="00393C99">
        <w:t>” [7] and ”</w:t>
      </w:r>
      <w:r w:rsidR="00393C99" w:rsidRPr="00393C99">
        <w:t>PRD21 5G NR bands and CADC configurations list</w:t>
      </w:r>
      <w:r w:rsidR="00393C99">
        <w:t>” [8] respectively.</w:t>
      </w:r>
      <w:r w:rsidRPr="00841A0F">
        <w:t xml:space="preserve">. </w:t>
      </w:r>
      <w:r w:rsidR="00ED2E92">
        <w:t xml:space="preserve">To keep the informative Annexes of TS 36.521-2 [5] and TS 38.508-2 [6] up to date there is a need to submit a CR </w:t>
      </w:r>
      <w:r w:rsidR="00E251DA">
        <w:t xml:space="preserve">to each CR after </w:t>
      </w:r>
      <w:r w:rsidR="00ED2E92">
        <w:t>RAN5 meeting</w:t>
      </w:r>
      <w:r w:rsidR="00E251DA">
        <w:t>s</w:t>
      </w:r>
      <w:r w:rsidR="00ED2E92">
        <w:t xml:space="preserve"> updating the Annexes referenced attachments. </w:t>
      </w:r>
    </w:p>
    <w:p w14:paraId="1CC843BB" w14:textId="254A1E45" w:rsidR="00957692" w:rsidRPr="00841A0F" w:rsidRDefault="0001034E">
      <w:pPr>
        <w:ind w:left="284"/>
        <w:rPr>
          <w:rFonts w:eastAsia="SimSun"/>
          <w:lang w:eastAsia="ja-JP"/>
        </w:rPr>
      </w:pPr>
      <w:bookmarkStart w:id="1" w:name="_Toc490144478"/>
      <w:r w:rsidRPr="00841A0F">
        <w:rPr>
          <w:rFonts w:eastAsia="SimSun"/>
          <w:b/>
          <w:bCs/>
          <w:lang w:eastAsia="ja-JP"/>
        </w:rPr>
        <w:t>Observation#1</w:t>
      </w:r>
      <w:r w:rsidR="00E251DA">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49DB1D99" w14:textId="6FC58AD2" w:rsidR="00957692" w:rsidRPr="00841A0F" w:rsidRDefault="0001034E">
      <w:pPr>
        <w:ind w:left="284"/>
        <w:rPr>
          <w:rFonts w:eastAsia="SimSun"/>
          <w:lang w:eastAsia="ja-JP"/>
        </w:rPr>
      </w:pPr>
      <w:r w:rsidRPr="00841A0F">
        <w:rPr>
          <w:rFonts w:eastAsia="SimSun"/>
          <w:b/>
          <w:bCs/>
          <w:lang w:eastAsia="ja-JP"/>
        </w:rPr>
        <w:t>Proposal#1</w:t>
      </w:r>
      <w:r w:rsidR="00E251D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38.508-2 [6] is created including a reference to an attached Excel file including a macro-free copy of the PRD21 [2</w:t>
      </w:r>
      <w:proofErr w:type="gramStart"/>
      <w:r w:rsidR="00E251DA">
        <w:rPr>
          <w:rFonts w:eastAsia="SimSun"/>
          <w:lang w:eastAsia="ja-JP"/>
        </w:rPr>
        <w:t xml:space="preserve">] </w:t>
      </w:r>
      <w:r w:rsidR="00E251DA">
        <w:t>”</w:t>
      </w:r>
      <w:r w:rsidR="00E251DA" w:rsidRPr="00393C99">
        <w:t>PRD</w:t>
      </w:r>
      <w:proofErr w:type="gramEnd"/>
      <w:r w:rsidR="00E251DA" w:rsidRPr="00393C99">
        <w:t>21 5G NR bands and CADC configurations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ongoing and pending</w:t>
      </w:r>
      <w:r w:rsidR="00E251DA" w:rsidRPr="00841A0F">
        <w:rPr>
          <w:rFonts w:eastAsia="SimSun"/>
          <w:lang w:eastAsia="ja-JP"/>
        </w:rPr>
        <w:t xml:space="preserve"> NR bands, CBWs and 5G NR CA/DC configurations that can be referenced as a formal 3GPP document.</w:t>
      </w:r>
      <w:r w:rsidRPr="00841A0F">
        <w:rPr>
          <w:rFonts w:eastAsia="SimSun"/>
          <w:lang w:eastAsia="ja-JP"/>
        </w:rPr>
        <w:t xml:space="preserve"> </w:t>
      </w:r>
    </w:p>
    <w:p w14:paraId="68418E65" w14:textId="7DBB9A3E" w:rsidR="00E251DA" w:rsidRPr="00841A0F" w:rsidRDefault="00E251DA" w:rsidP="00E251DA">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p w14:paraId="3600B9CB" w14:textId="688E52E4" w:rsidR="00E251DA" w:rsidRPr="00841A0F" w:rsidRDefault="00E251DA" w:rsidP="00E251DA">
      <w:pPr>
        <w:ind w:left="284"/>
        <w:rPr>
          <w:rFonts w:eastAsia="SimSun"/>
          <w:lang w:eastAsia="ja-JP"/>
        </w:rPr>
      </w:pPr>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sidR="004802BC">
        <w:rPr>
          <w:rFonts w:eastAsia="SimSun"/>
          <w:lang w:eastAsia="ja-JP"/>
        </w:rPr>
        <w:t>If the PRD21 [2</w:t>
      </w:r>
      <w:proofErr w:type="gramStart"/>
      <w:r w:rsidR="004802BC">
        <w:rPr>
          <w:rFonts w:eastAsia="SimSun"/>
          <w:lang w:eastAsia="ja-JP"/>
        </w:rPr>
        <w:t xml:space="preserve">] </w:t>
      </w:r>
      <w:r w:rsidR="004802BC">
        <w:t>”</w:t>
      </w:r>
      <w:r w:rsidR="004802BC" w:rsidRPr="00393C99">
        <w:t>PRD</w:t>
      </w:r>
      <w:proofErr w:type="gramEnd"/>
      <w:r w:rsidR="004802BC" w:rsidRPr="00393C99">
        <w:t>21 5G NR bands and CADC configurations list</w:t>
      </w:r>
      <w:r w:rsidR="004802BC">
        <w:t xml:space="preserve">” is changed at a RAN5 meeting </w:t>
      </w:r>
      <w:r w:rsidR="004802BC">
        <w:rPr>
          <w:rFonts w:eastAsia="SimSun"/>
          <w:lang w:eastAsia="ja-JP"/>
        </w:rPr>
        <w:t>t</w:t>
      </w:r>
      <w:r w:rsidR="00F87B9F">
        <w:rPr>
          <w:rFonts w:eastAsia="SimSun"/>
          <w:lang w:eastAsia="ja-JP"/>
        </w:rPr>
        <w:t>h</w:t>
      </w:r>
      <w:r>
        <w:t xml:space="preserve">e PRD21 rapporteur </w:t>
      </w:r>
      <w:r w:rsidR="00F87B9F">
        <w:t xml:space="preserve">shall </w:t>
      </w:r>
      <w:r>
        <w:t>submit a CR updating the Annex referenced attachment</w:t>
      </w:r>
      <w:r w:rsidR="004802BC">
        <w:t xml:space="preserve"> with a macro-free copy of the updated version of the ”</w:t>
      </w:r>
      <w:r w:rsidR="004802BC" w:rsidRPr="00393C99">
        <w:t>PRD2</w:t>
      </w:r>
      <w:r w:rsidR="004802BC">
        <w:t>1</w:t>
      </w:r>
      <w:r w:rsidR="004802BC" w:rsidRPr="00393C99">
        <w:t xml:space="preserve"> 5G NR bands and CADC configurations list</w:t>
      </w:r>
      <w:r w:rsidR="004802BC">
        <w:t>”</w:t>
      </w:r>
      <w:r>
        <w:t xml:space="preserve">. </w:t>
      </w:r>
      <w:r w:rsidRPr="00841A0F">
        <w:rPr>
          <w:rFonts w:eastAsia="SimSun"/>
          <w:lang w:eastAsia="ja-JP"/>
        </w:rPr>
        <w:t xml:space="preserve"> </w:t>
      </w:r>
    </w:p>
    <w:p w14:paraId="760B470D" w14:textId="20ECF099" w:rsidR="00957692" w:rsidRPr="00841A0F" w:rsidRDefault="0001034E">
      <w:pPr>
        <w:ind w:left="284"/>
        <w:rPr>
          <w:rFonts w:eastAsia="SimSun"/>
          <w:lang w:eastAsia="ja-JP"/>
        </w:rPr>
      </w:pPr>
      <w:r w:rsidRPr="00841A0F">
        <w:rPr>
          <w:rFonts w:eastAsia="SimSun"/>
          <w:b/>
          <w:bCs/>
          <w:lang w:eastAsia="ja-JP"/>
        </w:rPr>
        <w:t>Observation#2</w:t>
      </w:r>
      <w:r w:rsidR="0073676A">
        <w:rPr>
          <w:rFonts w:eastAsia="SimSun"/>
          <w:b/>
          <w:bCs/>
          <w:lang w:eastAsia="ja-JP"/>
        </w:rPr>
        <w:t>A</w:t>
      </w:r>
      <w:r w:rsidRPr="00841A0F">
        <w:rPr>
          <w:rFonts w:eastAsia="SimSun"/>
          <w:b/>
          <w:bCs/>
          <w:lang w:eastAsia="ja-JP"/>
        </w:rPr>
        <w:t xml:space="preserve">: </w:t>
      </w:r>
      <w:r w:rsidRPr="00841A0F">
        <w:rPr>
          <w:rFonts w:eastAsia="SimSun"/>
          <w:lang w:eastAsia="ja-JP"/>
        </w:rPr>
        <w:t>PRD20 [</w:t>
      </w:r>
      <w:r w:rsidR="00AF0DDC">
        <w:rPr>
          <w:rFonts w:eastAsia="SimSun"/>
          <w:lang w:eastAsia="ja-JP"/>
        </w:rPr>
        <w:t>1</w:t>
      </w:r>
      <w:r w:rsidRPr="00841A0F">
        <w:rPr>
          <w:rFonts w:eastAsia="SimSun"/>
          <w:lang w:eastAsia="ja-JP"/>
        </w:rPr>
        <w:t>] provides a list of completed</w:t>
      </w:r>
      <w:r w:rsidR="00B8524E">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29B1C113" w14:textId="221C7517" w:rsidR="00957692" w:rsidRDefault="0001034E">
      <w:pPr>
        <w:ind w:left="284"/>
        <w:rPr>
          <w:rFonts w:eastAsia="SimSun"/>
          <w:lang w:eastAsia="ja-JP"/>
        </w:rPr>
      </w:pPr>
      <w:r w:rsidRPr="00841A0F">
        <w:rPr>
          <w:rFonts w:eastAsia="SimSun"/>
          <w:b/>
          <w:bCs/>
          <w:lang w:eastAsia="ja-JP"/>
        </w:rPr>
        <w:t>Proposal#2</w:t>
      </w:r>
      <w:r w:rsidR="0073676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w:t>
      </w:r>
      <w:ins w:id="2" w:author="Leif Mattisson" w:date="2023-02-21T06:39:00Z">
        <w:r w:rsidR="004C224C">
          <w:rPr>
            <w:rFonts w:eastAsia="SimSun"/>
            <w:lang w:eastAsia="ja-JP"/>
          </w:rPr>
          <w:t>6</w:t>
        </w:r>
      </w:ins>
      <w:del w:id="3" w:author="Leif Mattisson" w:date="2023-02-21T06:39:00Z">
        <w:r w:rsidR="00E251DA" w:rsidDel="004C224C">
          <w:rPr>
            <w:rFonts w:eastAsia="SimSun"/>
            <w:lang w:eastAsia="ja-JP"/>
          </w:rPr>
          <w:delText>8</w:delText>
        </w:r>
      </w:del>
      <w:r w:rsidR="00E251DA">
        <w:rPr>
          <w:rFonts w:eastAsia="SimSun"/>
          <w:lang w:eastAsia="ja-JP"/>
        </w:rPr>
        <w:t>.521-2 [5] is created including a reference to an attached Excel file including a macro-free copy of the PRD20 [1</w:t>
      </w:r>
      <w:proofErr w:type="gramStart"/>
      <w:r w:rsidR="00E251DA">
        <w:rPr>
          <w:rFonts w:eastAsia="SimSun"/>
          <w:lang w:eastAsia="ja-JP"/>
        </w:rPr>
        <w:t xml:space="preserve">] </w:t>
      </w:r>
      <w:r w:rsidR="00E251DA">
        <w:t>”</w:t>
      </w:r>
      <w:proofErr w:type="gramEnd"/>
      <w:r w:rsidR="00E251DA">
        <w:t xml:space="preserve"> </w:t>
      </w:r>
      <w:r w:rsidR="00E251DA" w:rsidRPr="00393C99">
        <w:t>PRD20 E-UTRA CA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xml:space="preserve"> and ongoing LTE</w:t>
      </w:r>
      <w:r w:rsidR="00E251DA" w:rsidRPr="00841A0F">
        <w:rPr>
          <w:rFonts w:eastAsia="SimSun"/>
          <w:lang w:eastAsia="ja-JP"/>
        </w:rPr>
        <w:t xml:space="preserve"> CA configurations that can be referenced as a formal 3GPP document.</w:t>
      </w:r>
    </w:p>
    <w:p w14:paraId="5A48C99C" w14:textId="5C972295" w:rsidR="004802BC" w:rsidRPr="00841A0F" w:rsidRDefault="004802BC" w:rsidP="004802BC">
      <w:pPr>
        <w:ind w:left="284"/>
        <w:rPr>
          <w:rFonts w:eastAsia="SimSun"/>
          <w:lang w:eastAsia="ja-JP"/>
        </w:rPr>
      </w:pPr>
      <w:r w:rsidRPr="00841A0F">
        <w:rPr>
          <w:rFonts w:eastAsia="SimSun"/>
          <w:b/>
          <w:bCs/>
          <w:lang w:eastAsia="ja-JP"/>
        </w:rPr>
        <w:lastRenderedPageBreak/>
        <w:t>Observation#</w:t>
      </w:r>
      <w:r>
        <w:rPr>
          <w:rFonts w:eastAsia="SimSun"/>
          <w:b/>
          <w:bCs/>
          <w:lang w:eastAsia="ja-JP"/>
        </w:rPr>
        <w:t>2B</w:t>
      </w:r>
      <w:r w:rsidRPr="00841A0F">
        <w:rPr>
          <w:rFonts w:eastAsia="SimSun"/>
          <w:b/>
          <w:bCs/>
          <w:lang w:eastAsia="ja-JP"/>
        </w:rPr>
        <w:t xml:space="preserve">: </w:t>
      </w:r>
      <w:r>
        <w:t>To keep the informative Annex in TS 3</w:t>
      </w:r>
      <w:ins w:id="4" w:author="Leif Mattisson" w:date="2023-02-21T06:40:00Z">
        <w:r w:rsidR="004C224C">
          <w:t>6</w:t>
        </w:r>
      </w:ins>
      <w:del w:id="5" w:author="Leif Mattisson" w:date="2023-02-21T06:40:00Z">
        <w:r w:rsidDel="004C224C">
          <w:delText>8</w:delText>
        </w:r>
      </w:del>
      <w:r>
        <w:t>.521-2 [5] up to date there is a need to submit a CR after each RAN5 meeting updating the Annex referenced PRD20 attachment.</w:t>
      </w:r>
      <w:r w:rsidRPr="00841A0F">
        <w:rPr>
          <w:rFonts w:eastAsia="SimSun"/>
          <w:lang w:eastAsia="ja-JP"/>
        </w:rPr>
        <w:t xml:space="preserve"> </w:t>
      </w:r>
    </w:p>
    <w:p w14:paraId="356B4A00" w14:textId="6A766EF6" w:rsidR="004802BC" w:rsidRPr="00841A0F" w:rsidRDefault="004802BC" w:rsidP="004802BC">
      <w:pPr>
        <w:ind w:left="284"/>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 xml:space="preserve">e PRD20 rapporteur </w:t>
      </w:r>
      <w:r w:rsidR="00F87B9F">
        <w:t xml:space="preserve">shall </w:t>
      </w:r>
      <w:r>
        <w:t>submit a CR updating the Annex referenced attachment with a macro-free copy of the updated version of the ”</w:t>
      </w:r>
      <w:r w:rsidRPr="00393C99">
        <w:t>PRD2</w:t>
      </w:r>
      <w:r>
        <w:t>0</w:t>
      </w:r>
      <w:r w:rsidRPr="00393C99">
        <w:t xml:space="preserve"> E-UTRA CA list</w:t>
      </w:r>
      <w:r>
        <w:t xml:space="preserve">”. </w:t>
      </w:r>
      <w:r w:rsidRPr="00841A0F">
        <w:rPr>
          <w:rFonts w:eastAsia="SimSun"/>
          <w:lang w:eastAsia="ja-JP"/>
        </w:rPr>
        <w:t xml:space="preserve"> </w:t>
      </w:r>
    </w:p>
    <w:p w14:paraId="6DC3D90A" w14:textId="77777777" w:rsidR="00E251DA" w:rsidRPr="00841A0F" w:rsidRDefault="00E251DA">
      <w:pPr>
        <w:ind w:left="284"/>
        <w:rPr>
          <w:rFonts w:eastAsia="SimSun"/>
          <w:lang w:eastAsia="ja-JP"/>
        </w:rPr>
      </w:pPr>
    </w:p>
    <w:p w14:paraId="2348B96A" w14:textId="77777777" w:rsidR="00957692" w:rsidRPr="00841A0F" w:rsidRDefault="0001034E">
      <w:pPr>
        <w:pStyle w:val="Heading2Head2A2"/>
      </w:pPr>
      <w:r w:rsidRPr="00841A0F">
        <w:t>2.2</w:t>
      </w:r>
      <w:r w:rsidRPr="00841A0F">
        <w:tab/>
        <w:t>Mapping between RAN4 and RAN5 basket-WIs</w:t>
      </w:r>
    </w:p>
    <w:p w14:paraId="6D083B29" w14:textId="2E00EE63" w:rsidR="00957692" w:rsidRPr="00841A0F" w:rsidRDefault="0001034E">
      <w:pPr>
        <w:pStyle w:val="Heading3"/>
        <w:rPr>
          <w:lang w:eastAsia="es-ES"/>
        </w:rPr>
      </w:pPr>
      <w:r w:rsidRPr="00841A0F">
        <w:rPr>
          <w:lang w:eastAsia="es-ES"/>
        </w:rPr>
        <w:t>2.2.</w:t>
      </w:r>
      <w:r w:rsidR="001F321F" w:rsidRPr="00841A0F">
        <w:rPr>
          <w:lang w:eastAsia="es-ES"/>
        </w:rPr>
        <w:t>1</w:t>
      </w:r>
      <w:r w:rsidRPr="00841A0F">
        <w:rPr>
          <w:lang w:eastAsia="es-ES"/>
        </w:rPr>
        <w:tab/>
        <w:t>NR CA DC configurations</w:t>
      </w:r>
    </w:p>
    <w:p w14:paraId="6FD28EC6" w14:textId="77777777" w:rsidR="00957692" w:rsidRPr="00841A0F" w:rsidRDefault="0001034E">
      <w:pPr>
        <w:rPr>
          <w:lang w:eastAsia="es-ES"/>
        </w:rPr>
      </w:pPr>
      <w:r w:rsidRPr="00841A0F">
        <w:rPr>
          <w:lang w:eastAsia="es-ES"/>
        </w:rPr>
        <w:t>3GPP RAN4 introduces new EN-DC, NR CA, NR-DC and NE-DC band combinations and configurations in several basket-WIs per release. In RAN5 have those RAN4 basket-WIs been collected into one basket-WI per release, NR_CADC_NR_LTE_DC_R16-UEConTest for Rel-16 and NR_CADC_NR_LTE_DC_R17-UEConTest for Rel-17.</w:t>
      </w:r>
    </w:p>
    <w:p w14:paraId="7BBC3DEF" w14:textId="54CAF9B6" w:rsidR="00957692" w:rsidRDefault="0001034E">
      <w:pPr>
        <w:rPr>
          <w:lang w:eastAsia="es-ES"/>
        </w:rPr>
      </w:pPr>
      <w:r w:rsidRPr="00841A0F">
        <w:rPr>
          <w:lang w:eastAsia="es-ES"/>
        </w:rPr>
        <w:t xml:space="preserve">The mapping between RAN4 basket-WIs and a RAN5 basket-WI is provided on a WI level by the RAN5 basket-WI WID. Having one RAN5 basket-WI for NR CA/DC configurations </w:t>
      </w:r>
      <w:r w:rsidR="002D6B95" w:rsidRPr="00841A0F">
        <w:rPr>
          <w:lang w:eastAsia="es-ES"/>
        </w:rPr>
        <w:t xml:space="preserve">per release </w:t>
      </w:r>
      <w:r w:rsidRPr="00841A0F">
        <w:rPr>
          <w:lang w:eastAsia="es-ES"/>
        </w:rPr>
        <w:t>reduce</w:t>
      </w:r>
      <w:r w:rsidR="002D6B95" w:rsidRPr="00841A0F">
        <w:rPr>
          <w:lang w:eastAsia="es-ES"/>
        </w:rPr>
        <w:t>s</w:t>
      </w:r>
      <w:r w:rsidRPr="00841A0F">
        <w:rPr>
          <w:lang w:eastAsia="es-ES"/>
        </w:rPr>
        <w:t xml:space="preserve"> the </w:t>
      </w:r>
      <w:r w:rsidR="00AF0DDC" w:rsidRPr="00841A0F">
        <w:rPr>
          <w:lang w:eastAsia="es-ES"/>
        </w:rPr>
        <w:t>admi</w:t>
      </w:r>
      <w:r w:rsidR="00AF0DDC">
        <w:rPr>
          <w:lang w:eastAsia="es-ES"/>
        </w:rPr>
        <w:t>n</w:t>
      </w:r>
      <w:r w:rsidR="00AF0DDC" w:rsidRPr="00841A0F">
        <w:rPr>
          <w:lang w:eastAsia="es-ES"/>
        </w:rPr>
        <w:t>istrative</w:t>
      </w:r>
      <w:r w:rsidRPr="00841A0F">
        <w:rPr>
          <w:lang w:eastAsia="es-ES"/>
        </w:rPr>
        <w:t xml:space="preserve"> burden in RAN5. For stakeholders of RAN5 test specifications it is important to have clear status of which configurations are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The information in which RAN4 WI a configuration was introduced in has low</w:t>
      </w:r>
      <w:r>
        <w:rPr>
          <w:lang w:eastAsia="es-ES"/>
        </w:rPr>
        <w:t xml:space="preserve"> importance for stakeholders of RAN5 test specifications. </w:t>
      </w:r>
    </w:p>
    <w:p w14:paraId="5B7149A3" w14:textId="6F1F2E17"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3</w:t>
      </w:r>
      <w:r>
        <w:rPr>
          <w:rFonts w:eastAsia="SimSun"/>
          <w:b/>
          <w:bCs/>
          <w:lang w:eastAsia="ja-JP"/>
        </w:rPr>
        <w:t xml:space="preserve">: </w:t>
      </w:r>
      <w:r>
        <w:rPr>
          <w:lang w:eastAsia="es-ES"/>
        </w:rPr>
        <w:t>Having one RAN5 basket-WI per release for NR CA/DC configurations reduces the administrative burden in RAN5. The information on which RAN4 WI a configuration is introduced in has low importance for stakeholders of RAN5 test specifications.</w:t>
      </w:r>
      <w:r>
        <w:rPr>
          <w:rFonts w:eastAsia="SimSun"/>
          <w:lang w:eastAsia="ja-JP"/>
        </w:rPr>
        <w:t xml:space="preserve"> </w:t>
      </w:r>
    </w:p>
    <w:p w14:paraId="2422D4BF" w14:textId="0004B409"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3</w:t>
      </w:r>
      <w:r>
        <w:rPr>
          <w:rFonts w:eastAsia="SimSun"/>
          <w:b/>
          <w:bCs/>
          <w:lang w:eastAsia="ja-JP"/>
        </w:rPr>
        <w:t>:</w:t>
      </w:r>
      <w:r>
        <w:rPr>
          <w:rFonts w:eastAsia="SimSun"/>
          <w:lang w:eastAsia="ja-JP"/>
        </w:rPr>
        <w:t xml:space="preserve"> It is proposed that RAN5 continues to use one basket-WI for 5G NR CA/DC configurations per </w:t>
      </w:r>
      <w:r w:rsidRPr="00841A0F">
        <w:rPr>
          <w:rFonts w:eastAsia="SimSun"/>
          <w:lang w:eastAsia="ja-JP"/>
        </w:rPr>
        <w:t>release.</w:t>
      </w:r>
    </w:p>
    <w:p w14:paraId="674877C1" w14:textId="77777777" w:rsidR="00957692" w:rsidRPr="00841A0F" w:rsidRDefault="0001034E">
      <w:pPr>
        <w:pStyle w:val="Heading3"/>
        <w:rPr>
          <w:lang w:eastAsia="es-ES"/>
        </w:rPr>
      </w:pPr>
      <w:r w:rsidRPr="00841A0F">
        <w:rPr>
          <w:lang w:eastAsia="es-ES"/>
        </w:rPr>
        <w:t>2.2.2</w:t>
      </w:r>
      <w:r w:rsidRPr="00841A0F">
        <w:rPr>
          <w:lang w:eastAsia="es-ES"/>
        </w:rPr>
        <w:tab/>
        <w:t>LTE CA configurations</w:t>
      </w:r>
    </w:p>
    <w:p w14:paraId="6227152E" w14:textId="77777777" w:rsidR="00957692" w:rsidRPr="00841A0F" w:rsidRDefault="0001034E">
      <w:pPr>
        <w:rPr>
          <w:lang w:eastAsia="es-ES"/>
        </w:rPr>
      </w:pPr>
      <w:r w:rsidRPr="00841A0F">
        <w:rPr>
          <w:lang w:eastAsia="es-ES"/>
        </w:rPr>
        <w:t>3GPP RAN4 introduces new LTE CA configurations in several basket-WIs per release. In RAN5 have those RAN4 basket-WIs been collected into one basket-WI per release from Rel-13 to Rel-16.</w:t>
      </w:r>
    </w:p>
    <w:p w14:paraId="10647F66" w14:textId="77777777" w:rsidR="00957692" w:rsidRPr="00841A0F" w:rsidRDefault="0001034E">
      <w:pPr>
        <w:rPr>
          <w:lang w:eastAsia="es-ES"/>
        </w:rPr>
      </w:pPr>
      <w:r w:rsidRPr="00841A0F">
        <w:rPr>
          <w:lang w:eastAsia="es-ES"/>
        </w:rPr>
        <w:t>The same discussion as for 5G NR CA/DC configurations in section 2.2.1 applies for LTE CA and the same observations and proposal applies as:</w:t>
      </w:r>
    </w:p>
    <w:p w14:paraId="6D47771C" w14:textId="31AC5E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4</w:t>
      </w:r>
      <w:r w:rsidRPr="00841A0F">
        <w:rPr>
          <w:rFonts w:eastAsia="SimSun"/>
          <w:b/>
          <w:bCs/>
          <w:lang w:eastAsia="ja-JP"/>
        </w:rPr>
        <w:t xml:space="preserve">: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69B167AD" w14:textId="455AD5FF"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4</w:t>
      </w:r>
      <w:r w:rsidRPr="00841A0F">
        <w:rPr>
          <w:rFonts w:eastAsia="SimSun"/>
          <w:b/>
          <w:bCs/>
          <w:lang w:eastAsia="ja-JP"/>
        </w:rPr>
        <w:t>:</w:t>
      </w:r>
      <w:r w:rsidRPr="00841A0F">
        <w:rPr>
          <w:rFonts w:eastAsia="SimSun"/>
          <w:lang w:eastAsia="ja-JP"/>
        </w:rPr>
        <w:t xml:space="preserve"> It is proposed that RAN5 continues to use one basket-WI for LTE CA configurations per release.</w:t>
      </w:r>
    </w:p>
    <w:p w14:paraId="55E35773" w14:textId="77777777" w:rsidR="00957692" w:rsidRPr="00841A0F" w:rsidRDefault="00957692">
      <w:pPr>
        <w:rPr>
          <w:rFonts w:eastAsia="SimSun"/>
          <w:lang w:eastAsia="ja-JP"/>
        </w:rPr>
      </w:pPr>
    </w:p>
    <w:p w14:paraId="0D9EBD6F" w14:textId="77777777" w:rsidR="00957692" w:rsidRPr="00841A0F" w:rsidRDefault="0001034E">
      <w:pPr>
        <w:pStyle w:val="Heading2Head2A2"/>
      </w:pPr>
      <w:r w:rsidRPr="00841A0F">
        <w:t>2.3</w:t>
      </w:r>
      <w:r w:rsidRPr="00841A0F">
        <w:tab/>
        <w:t>Status reporting of RAN5 basket-WIs to RAN and capturing of status in 3GPP work plan.</w:t>
      </w:r>
    </w:p>
    <w:p w14:paraId="1DD5F8F5" w14:textId="77777777" w:rsidR="00957692" w:rsidRPr="00841A0F" w:rsidRDefault="0001034E">
      <w:pPr>
        <w:pStyle w:val="Heading3"/>
        <w:rPr>
          <w:lang w:eastAsia="es-ES"/>
        </w:rPr>
      </w:pPr>
      <w:r w:rsidRPr="00841A0F">
        <w:rPr>
          <w:lang w:eastAsia="es-ES"/>
        </w:rPr>
        <w:t>2.3.1</w:t>
      </w:r>
      <w:r w:rsidRPr="00841A0F">
        <w:rPr>
          <w:lang w:eastAsia="es-ES"/>
        </w:rPr>
        <w:tab/>
        <w:t>Reporting status for NR CA DC configurations</w:t>
      </w:r>
    </w:p>
    <w:p w14:paraId="34BC9A3C" w14:textId="48D080E9" w:rsidR="00957692" w:rsidRPr="00841A0F" w:rsidRDefault="0001034E">
      <w:r w:rsidRPr="00841A0F">
        <w:rPr>
          <w:lang w:eastAsia="es-ES"/>
        </w:rPr>
        <w:t xml:space="preserve">RAN5 WIs </w:t>
      </w:r>
      <w:r w:rsidRPr="00841A0F">
        <w:t xml:space="preserve">for RAN5 basket-WIs </w:t>
      </w:r>
      <w:r w:rsidR="002D6B95" w:rsidRPr="00841A0F">
        <w:t>cause</w:t>
      </w:r>
      <w:r w:rsidRPr="00841A0F">
        <w:t xml:space="preserve"> two types of changes to RAN5 specifications:</w:t>
      </w:r>
    </w:p>
    <w:p w14:paraId="4275B15C" w14:textId="77777777" w:rsidR="00957692" w:rsidRPr="00841A0F" w:rsidRDefault="0001034E">
      <w:pPr>
        <w:pStyle w:val="B10"/>
      </w:pPr>
      <w:r w:rsidRPr="00841A0F">
        <w:t>-</w:t>
      </w:r>
      <w:r w:rsidRPr="00841A0F">
        <w:tab/>
        <w:t>Generic parts and test cases.</w:t>
      </w:r>
    </w:p>
    <w:p w14:paraId="3821EDCA" w14:textId="77777777" w:rsidR="00957692" w:rsidRPr="00841A0F" w:rsidRDefault="0001034E">
      <w:pPr>
        <w:pStyle w:val="B10"/>
      </w:pPr>
      <w:r w:rsidRPr="00841A0F">
        <w:t>-</w:t>
      </w:r>
      <w:r w:rsidRPr="00841A0F">
        <w:tab/>
        <w:t xml:space="preserve">CA/DC configuration specific test point analysis, minimum requirements, test configurations, test requirements. </w:t>
      </w:r>
    </w:p>
    <w:p w14:paraId="08AC3048" w14:textId="1F2D67D2" w:rsidR="00957692" w:rsidRPr="00841A0F" w:rsidRDefault="0001034E">
      <w:r w:rsidRPr="00841A0F">
        <w:t xml:space="preserve">To specify the generic parts and update existing or create new test cases for the different type of configuration introduced by the RAN5 </w:t>
      </w:r>
      <w:r w:rsidR="0067377E" w:rsidRPr="00841A0F">
        <w:t>basket-</w:t>
      </w:r>
      <w:r w:rsidRPr="00841A0F">
        <w:t xml:space="preserve">WI there is a need to do it for at least one representative configuration. The completion </w:t>
      </w:r>
      <w:r w:rsidRPr="00841A0F">
        <w:lastRenderedPageBreak/>
        <w:t xml:space="preserve">of the generic parts and test cases completes the framework required for introducing </w:t>
      </w:r>
      <w:r w:rsidR="0067377E" w:rsidRPr="00841A0F">
        <w:t xml:space="preserve">additional </w:t>
      </w:r>
      <w:r w:rsidRPr="00841A0F">
        <w:t xml:space="preserve">new configurations in the RAN5 </w:t>
      </w:r>
      <w:r w:rsidR="0067377E" w:rsidRPr="00841A0F">
        <w:t>basket-</w:t>
      </w:r>
      <w:r w:rsidRPr="00841A0F">
        <w:t>WI.</w:t>
      </w:r>
    </w:p>
    <w:p w14:paraId="50C50216" w14:textId="77777777" w:rsidR="00957692" w:rsidRPr="00841A0F" w:rsidRDefault="0001034E">
      <w:r w:rsidRPr="00841A0F">
        <w:t>Additional configurations can be added based on the framework by adding CA/DC configuration specific test point analysis, minimum requirements, test configurations and test requirements.</w:t>
      </w:r>
    </w:p>
    <w:p w14:paraId="30EDEE38" w14:textId="3A8804E1" w:rsidR="00957692" w:rsidRPr="00841A0F" w:rsidRDefault="0001034E">
      <w:r w:rsidRPr="00841A0F">
        <w:t xml:space="preserve">To make the status reporting for RAN5 CA/DC basket-WIs more relevant </w:t>
      </w:r>
      <w:r w:rsidR="009B3F82" w:rsidRPr="00841A0F">
        <w:t>the reporting</w:t>
      </w:r>
      <w:r w:rsidRPr="00841A0F">
        <w:t xml:space="preserve"> could be </w:t>
      </w:r>
      <w:r w:rsidR="009B3F82" w:rsidRPr="00841A0F">
        <w:t>split into</w:t>
      </w:r>
      <w:r w:rsidRPr="00841A0F">
        <w:t xml:space="preserve"> status of test case</w:t>
      </w:r>
      <w:r w:rsidR="0067377E" w:rsidRPr="00841A0F">
        <w:t xml:space="preserve"> framework</w:t>
      </w:r>
      <w:r w:rsidRPr="00841A0F">
        <w:t xml:space="preserve"> and configurations separately. For example, as percentage completion of the framework (generic parts and test cases) and for individual status of CA/DC configurations of the RAN5 WI a reference given to the proposed </w:t>
      </w:r>
      <w:r w:rsidR="004802BC">
        <w:t>Annex</w:t>
      </w:r>
      <w:r w:rsidR="00AC2C88">
        <w:t xml:space="preserve"> in TS 38.508-2 [7]</w:t>
      </w:r>
      <w:r w:rsidRPr="00841A0F">
        <w:t xml:space="preserve"> in section 2.1. </w:t>
      </w:r>
    </w:p>
    <w:p w14:paraId="32D8A739" w14:textId="1E5F3F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5</w:t>
      </w:r>
      <w:r w:rsidRPr="00841A0F">
        <w:rPr>
          <w:rFonts w:eastAsia="SimSun"/>
          <w:b/>
          <w:bCs/>
          <w:lang w:eastAsia="ja-JP"/>
        </w:rPr>
        <w:t>:</w:t>
      </w:r>
      <w:r w:rsidRPr="00841A0F">
        <w:rPr>
          <w:rFonts w:eastAsia="SimSun"/>
          <w:b/>
          <w:bCs/>
          <w:lang w:eastAsia="ja-JP"/>
        </w:rPr>
        <w:tab/>
      </w:r>
      <w:r w:rsidRPr="00841A0F">
        <w:rPr>
          <w:rFonts w:eastAsia="SimSun"/>
          <w:lang w:eastAsia="ja-JP"/>
        </w:rPr>
        <w:t xml:space="preserve">Overall percentage completion for RAN5 WIs covering </w:t>
      </w:r>
      <w:r w:rsidR="0067377E" w:rsidRPr="00841A0F">
        <w:rPr>
          <w:rFonts w:eastAsia="SimSun"/>
          <w:lang w:eastAsia="ja-JP"/>
        </w:rPr>
        <w:t>large number of</w:t>
      </w:r>
      <w:r w:rsidRPr="00841A0F">
        <w:rPr>
          <w:rFonts w:eastAsia="SimSun"/>
          <w:lang w:eastAsia="ja-JP"/>
        </w:rPr>
        <w:t xml:space="preserve"> configurations is not useful. Percentage completion of the test cases may be useful to indicate status of the framework for the type of configuration introduced by the WI. </w:t>
      </w:r>
    </w:p>
    <w:p w14:paraId="3C93F71F" w14:textId="0F2FFFA9"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5</w:t>
      </w:r>
      <w:r w:rsidRPr="00841A0F">
        <w:rPr>
          <w:rFonts w:eastAsia="SimSun"/>
          <w:b/>
          <w:bCs/>
          <w:lang w:eastAsia="ja-JP"/>
        </w:rPr>
        <w:t>:</w:t>
      </w:r>
      <w:r w:rsidRPr="00841A0F">
        <w:rPr>
          <w:rFonts w:eastAsia="SimSun"/>
          <w:lang w:eastAsia="ja-JP"/>
        </w:rPr>
        <w:t xml:space="preserve"> </w:t>
      </w:r>
      <w:r w:rsidRPr="00841A0F">
        <w:rPr>
          <w:rFonts w:eastAsia="SimSun"/>
          <w:lang w:eastAsia="ja-JP"/>
        </w:rPr>
        <w:tab/>
        <w:t>It is proposed that the status reporting for RAN5 basket-WIs on 5G NR CA/DC configurations is split into 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4802BC">
        <w:rPr>
          <w:rFonts w:eastAsia="SimSun"/>
          <w:lang w:eastAsia="ja-JP"/>
        </w:rPr>
        <w:t xml:space="preserve">the Annex in the TS </w:t>
      </w:r>
      <w:r w:rsidR="00AC2C88">
        <w:rPr>
          <w:rFonts w:eastAsia="SimSun"/>
          <w:lang w:eastAsia="ja-JP"/>
        </w:rPr>
        <w:t xml:space="preserve">38.508-2 [7] </w:t>
      </w:r>
      <w:r w:rsidRPr="00841A0F">
        <w:rPr>
          <w:rFonts w:eastAsia="SimSun"/>
          <w:lang w:eastAsia="ja-JP"/>
        </w:rPr>
        <w:t xml:space="preserve">where details of completed configuration can be found. </w:t>
      </w:r>
    </w:p>
    <w:p w14:paraId="137C29B2" w14:textId="77777777" w:rsidR="00957692" w:rsidRPr="00841A0F" w:rsidRDefault="0001034E">
      <w:pPr>
        <w:rPr>
          <w:lang w:eastAsia="es-ES"/>
        </w:rPr>
      </w:pPr>
      <w:r w:rsidRPr="00841A0F">
        <w:rPr>
          <w:lang w:eastAsia="es-ES"/>
        </w:rPr>
        <w:t>Considering that RAN5 has not the option to move the not completed configurations to next release, and that industry interest or timing of deployment may have changed from when they were initially introduced in RAN4, it is not feasible to estimate a completion date for RAN5 basket-WIs and doing it will be misleading.</w:t>
      </w:r>
    </w:p>
    <w:p w14:paraId="1D584571" w14:textId="091E19B2" w:rsidR="00957692"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6</w:t>
      </w:r>
      <w:r w:rsidRPr="00841A0F">
        <w:rPr>
          <w:rFonts w:eastAsia="SimSun"/>
          <w:b/>
          <w:bCs/>
          <w:lang w:eastAsia="ja-JP"/>
        </w:rPr>
        <w:t>:</w:t>
      </w:r>
      <w:r w:rsidRPr="00841A0F">
        <w:rPr>
          <w:rFonts w:eastAsia="SimSun"/>
          <w:b/>
          <w:bCs/>
          <w:lang w:eastAsia="ja-JP"/>
        </w:rPr>
        <w:tab/>
      </w:r>
      <w:r w:rsidRPr="00841A0F">
        <w:rPr>
          <w:rFonts w:eastAsia="SimSun"/>
          <w:lang w:eastAsia="ja-JP"/>
        </w:rPr>
        <w:t xml:space="preserve">It is not feasible to estimate an accurate completion date for RAN5 WIs covering </w:t>
      </w:r>
      <w:r w:rsidR="0067377E" w:rsidRPr="00841A0F">
        <w:rPr>
          <w:rFonts w:eastAsia="SimSun"/>
          <w:lang w:eastAsia="ja-JP"/>
        </w:rPr>
        <w:t xml:space="preserve">large number of </w:t>
      </w:r>
      <w:r w:rsidRPr="00841A0F">
        <w:rPr>
          <w:rFonts w:eastAsia="SimSun"/>
          <w:lang w:eastAsia="ja-JP"/>
        </w:rPr>
        <w:t>NR CA/DC configurations.</w:t>
      </w:r>
      <w:r>
        <w:rPr>
          <w:rFonts w:eastAsia="SimSun"/>
          <w:lang w:eastAsia="ja-JP"/>
        </w:rPr>
        <w:t xml:space="preserve"> </w:t>
      </w:r>
    </w:p>
    <w:p w14:paraId="5E6CC73B" w14:textId="1EE832A7" w:rsidR="00957692" w:rsidRDefault="0001034E">
      <w:pPr>
        <w:ind w:left="284"/>
        <w:rPr>
          <w:rFonts w:eastAsia="SimSun"/>
          <w:lang w:eastAsia="ja-JP"/>
        </w:rPr>
      </w:pPr>
      <w:r>
        <w:rPr>
          <w:rFonts w:eastAsia="SimSun"/>
          <w:b/>
          <w:bCs/>
          <w:lang w:eastAsia="ja-JP"/>
        </w:rPr>
        <w:t>Proposal#</w:t>
      </w:r>
      <w:r w:rsidR="00BA0986">
        <w:rPr>
          <w:rFonts w:eastAsia="SimSun"/>
          <w:b/>
          <w:bCs/>
          <w:lang w:eastAsia="ja-JP"/>
        </w:rPr>
        <w:t>6</w:t>
      </w:r>
      <w:r>
        <w:rPr>
          <w:rFonts w:eastAsia="SimSun"/>
          <w:b/>
          <w:bCs/>
          <w:lang w:eastAsia="ja-JP"/>
        </w:rPr>
        <w:t>:</w:t>
      </w:r>
      <w:r>
        <w:rPr>
          <w:rFonts w:eastAsia="SimSun"/>
          <w:lang w:eastAsia="ja-JP"/>
        </w:rPr>
        <w:t xml:space="preserve"> </w:t>
      </w:r>
      <w:r>
        <w:rPr>
          <w:rFonts w:eastAsia="SimSun"/>
          <w:lang w:eastAsia="ja-JP"/>
        </w:rPr>
        <w:tab/>
        <w:t xml:space="preserve">It is proposed that the completion date for RAN5 WIs covering multiple 5G NR CA/DC configurations is left open to enable addition of configurations when a need arise. </w:t>
      </w:r>
    </w:p>
    <w:p w14:paraId="0E2411B5" w14:textId="029F5368" w:rsidR="00957692" w:rsidRDefault="0001034E">
      <w:r w:rsidRPr="00841A0F">
        <w:t xml:space="preserve">Figure 2.3.1-1 shows an example of </w:t>
      </w:r>
      <w:r w:rsidR="0067377E" w:rsidRPr="00841A0F">
        <w:t xml:space="preserve">a </w:t>
      </w:r>
      <w:r w:rsidRPr="00841A0F">
        <w:t xml:space="preserve">format </w:t>
      </w:r>
      <w:r w:rsidR="0067377E" w:rsidRPr="00841A0F">
        <w:t>to</w:t>
      </w:r>
      <w:r w:rsidRPr="00841A0F">
        <w:t xml:space="preserve"> indicat</w:t>
      </w:r>
      <w:r w:rsidR="0067377E" w:rsidRPr="00841A0F">
        <w:t>e</w:t>
      </w:r>
      <w:r w:rsidRPr="00841A0F">
        <w:t xml:space="preserve"> status of RAN5 basket-WIs for CA/DC configurations in 3GPP workplan based on split reporting for "Test case framework" and "Configurations" and </w:t>
      </w:r>
      <w:r w:rsidR="0067377E" w:rsidRPr="00841A0F">
        <w:t xml:space="preserve">keeping </w:t>
      </w:r>
      <w:r w:rsidRPr="00841A0F">
        <w:t>estimated finish date open.</w:t>
      </w:r>
    </w:p>
    <w:p w14:paraId="18C7F61E" w14:textId="5990F1CE" w:rsidR="00957692" w:rsidRDefault="0001034E">
      <w:pPr>
        <w:pStyle w:val="TAH"/>
      </w:pPr>
      <w:r>
        <w:t xml:space="preserve">Figure 2.3.1-1: Example of status indication for RAN5 basket-WI on NR CA/DC configurations in 3GPP WP </w:t>
      </w:r>
    </w:p>
    <w:p w14:paraId="4A399A90" w14:textId="3F6FBAA8" w:rsidR="00957692" w:rsidRDefault="00957692"/>
    <w:p w14:paraId="6FBD2944" w14:textId="6F5B82C1" w:rsidR="004802BC" w:rsidRDefault="004802BC">
      <w:pPr>
        <w:pStyle w:val="Heading3"/>
        <w:rPr>
          <w:lang w:eastAsia="es-ES"/>
        </w:rPr>
      </w:pPr>
      <w:r>
        <w:rPr>
          <w:noProof/>
        </w:rPr>
        <w:drawing>
          <wp:inline distT="0" distB="0" distL="0" distR="0" wp14:anchorId="24B42412" wp14:editId="40BF842D">
            <wp:extent cx="6122035" cy="716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716915"/>
                    </a:xfrm>
                    <a:prstGeom prst="rect">
                      <a:avLst/>
                    </a:prstGeom>
                  </pic:spPr>
                </pic:pic>
              </a:graphicData>
            </a:graphic>
          </wp:inline>
        </w:drawing>
      </w:r>
    </w:p>
    <w:p w14:paraId="01C2A90E" w14:textId="627CFB2F" w:rsidR="00957692" w:rsidRDefault="0001034E">
      <w:pPr>
        <w:pStyle w:val="Heading3"/>
        <w:rPr>
          <w:lang w:eastAsia="es-ES"/>
        </w:rPr>
      </w:pPr>
      <w:r>
        <w:rPr>
          <w:lang w:eastAsia="es-ES"/>
        </w:rPr>
        <w:t>2.3.</w:t>
      </w:r>
      <w:r w:rsidR="00BA0986">
        <w:rPr>
          <w:lang w:eastAsia="es-ES"/>
        </w:rPr>
        <w:t>2</w:t>
      </w:r>
      <w:r>
        <w:rPr>
          <w:lang w:eastAsia="es-ES"/>
        </w:rPr>
        <w:tab/>
        <w:t>Reporting status for LTE CA configurations</w:t>
      </w:r>
    </w:p>
    <w:p w14:paraId="23DC3742" w14:textId="70616C70" w:rsidR="00957692" w:rsidRDefault="0001034E">
      <w:pPr>
        <w:rPr>
          <w:lang w:eastAsia="es-ES"/>
        </w:rPr>
      </w:pPr>
      <w:r>
        <w:rPr>
          <w:lang w:eastAsia="es-ES"/>
        </w:rPr>
        <w:t>The same discussion as for 5G NR CA/DC configurations in section 2.3.1 applies for LTE CA and the same observations and proposal applies as:</w:t>
      </w:r>
    </w:p>
    <w:p w14:paraId="5240A928" w14:textId="5C19AAC1"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7</w:t>
      </w:r>
      <w:r>
        <w:rPr>
          <w:rFonts w:eastAsia="SimSun"/>
          <w:b/>
          <w:bCs/>
          <w:lang w:eastAsia="ja-JP"/>
        </w:rPr>
        <w:t>:</w:t>
      </w:r>
      <w:r>
        <w:rPr>
          <w:rFonts w:eastAsia="SimSun"/>
          <w:b/>
          <w:bCs/>
          <w:lang w:eastAsia="ja-JP"/>
        </w:rPr>
        <w:tab/>
      </w:r>
      <w:r>
        <w:rPr>
          <w:rFonts w:eastAsia="SimSun"/>
          <w:lang w:eastAsia="ja-JP"/>
        </w:rPr>
        <w:t xml:space="preserve">Overall percentage completion for RAN5 basket-WIs with many configurations is not useful. Percentage completion of the test cases may be useful to indicate status of the framework for the type of configuration introduced by the WI. </w:t>
      </w:r>
    </w:p>
    <w:p w14:paraId="15A64DA2" w14:textId="0B53D59F"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7</w:t>
      </w:r>
      <w:r>
        <w:rPr>
          <w:rFonts w:eastAsia="SimSun"/>
          <w:b/>
          <w:bCs/>
          <w:lang w:eastAsia="ja-JP"/>
        </w:rPr>
        <w:t>:</w:t>
      </w:r>
      <w:r>
        <w:rPr>
          <w:rFonts w:eastAsia="SimSun"/>
          <w:lang w:eastAsia="ja-JP"/>
        </w:rPr>
        <w:t xml:space="preserve"> </w:t>
      </w:r>
      <w:r>
        <w:rPr>
          <w:rFonts w:eastAsia="SimSun"/>
          <w:lang w:eastAsia="ja-JP"/>
        </w:rPr>
        <w:tab/>
        <w:t xml:space="preserve">It is proposed that the status reporting for RAN5 basket-WIs for LTE CA configurations is split into </w:t>
      </w:r>
      <w:r w:rsidRPr="00841A0F">
        <w:rPr>
          <w:rFonts w:eastAsia="SimSun"/>
          <w:lang w:eastAsia="ja-JP"/>
        </w:rPr>
        <w:t>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AC2C88">
        <w:rPr>
          <w:rFonts w:eastAsia="SimSun"/>
          <w:lang w:eastAsia="ja-JP"/>
        </w:rPr>
        <w:t>the Annex in the TS 3</w:t>
      </w:r>
      <w:ins w:id="6" w:author="Leif Mattisson" w:date="2023-02-21T06:40:00Z">
        <w:r w:rsidR="004C224C">
          <w:rPr>
            <w:rFonts w:eastAsia="SimSun"/>
            <w:lang w:eastAsia="ja-JP"/>
          </w:rPr>
          <w:t>6</w:t>
        </w:r>
      </w:ins>
      <w:del w:id="7" w:author="Leif Mattisson" w:date="2023-02-21T06:40:00Z">
        <w:r w:rsidR="00AC2C88" w:rsidDel="004C224C">
          <w:rPr>
            <w:rFonts w:eastAsia="SimSun"/>
            <w:lang w:eastAsia="ja-JP"/>
          </w:rPr>
          <w:delText>8</w:delText>
        </w:r>
      </w:del>
      <w:r w:rsidR="00AC2C88">
        <w:rPr>
          <w:rFonts w:eastAsia="SimSun"/>
          <w:lang w:eastAsia="ja-JP"/>
        </w:rPr>
        <w:t>.521-2 [6]</w:t>
      </w:r>
      <w:r w:rsidRPr="00841A0F">
        <w:rPr>
          <w:rFonts w:eastAsia="SimSun"/>
          <w:lang w:eastAsia="ja-JP"/>
        </w:rPr>
        <w:t xml:space="preserve"> where details of completed configuration can be found. </w:t>
      </w:r>
    </w:p>
    <w:p w14:paraId="27FCFB1F" w14:textId="7E407406"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8</w:t>
      </w:r>
      <w:r w:rsidRPr="00841A0F">
        <w:rPr>
          <w:rFonts w:eastAsia="SimSun"/>
          <w:b/>
          <w:bCs/>
          <w:lang w:eastAsia="ja-JP"/>
        </w:rPr>
        <w:t>:</w:t>
      </w:r>
      <w:r w:rsidRPr="00841A0F">
        <w:rPr>
          <w:rFonts w:eastAsia="SimSun"/>
          <w:b/>
          <w:bCs/>
          <w:lang w:eastAsia="ja-JP"/>
        </w:rPr>
        <w:tab/>
      </w:r>
      <w:r w:rsidRPr="00841A0F">
        <w:rPr>
          <w:rFonts w:eastAsia="SimSun"/>
          <w:lang w:eastAsia="ja-JP"/>
        </w:rPr>
        <w:t xml:space="preserve">It is not feasible to estimate an accurate completion date for RAN5 basket-WIs on LTE CA configurations. </w:t>
      </w:r>
    </w:p>
    <w:p w14:paraId="2F3AA1BD" w14:textId="09B00511" w:rsidR="00957692" w:rsidRPr="00841A0F" w:rsidRDefault="0001034E">
      <w:pPr>
        <w:ind w:left="284"/>
        <w:rPr>
          <w:lang w:eastAsia="es-ES"/>
        </w:rPr>
      </w:pPr>
      <w:r w:rsidRPr="00841A0F">
        <w:rPr>
          <w:rFonts w:eastAsia="SimSun"/>
          <w:b/>
          <w:bCs/>
          <w:lang w:eastAsia="ja-JP"/>
        </w:rPr>
        <w:t>Proposal#</w:t>
      </w:r>
      <w:r w:rsidR="00BA0986" w:rsidRPr="00841A0F">
        <w:rPr>
          <w:rFonts w:eastAsia="SimSun"/>
          <w:b/>
          <w:bCs/>
          <w:lang w:eastAsia="ja-JP"/>
        </w:rPr>
        <w:t>8</w:t>
      </w:r>
      <w:r w:rsidRPr="00841A0F">
        <w:rPr>
          <w:rFonts w:eastAsia="SimSun"/>
          <w:b/>
          <w:bCs/>
          <w:lang w:eastAsia="ja-JP"/>
        </w:rPr>
        <w:t>:</w:t>
      </w:r>
      <w:r w:rsidRPr="00841A0F">
        <w:rPr>
          <w:rFonts w:eastAsia="SimSun"/>
          <w:lang w:eastAsia="ja-JP"/>
        </w:rPr>
        <w:t xml:space="preserve"> </w:t>
      </w:r>
      <w:r w:rsidRPr="00841A0F">
        <w:rPr>
          <w:rFonts w:eastAsia="SimSun"/>
          <w:lang w:eastAsia="ja-JP"/>
        </w:rPr>
        <w:tab/>
        <w:t>It is proposed that the completion date for RAN5 basket-WIs on LTE CA configurations is left open to enable addition of configurations when a need arise.</w:t>
      </w:r>
    </w:p>
    <w:p w14:paraId="775BA274" w14:textId="77777777" w:rsidR="00957692" w:rsidRPr="00841A0F" w:rsidRDefault="00957692">
      <w:pPr>
        <w:spacing w:after="0" w:line="204" w:lineRule="auto"/>
        <w:rPr>
          <w:rFonts w:ascii="Arial" w:hAnsi="Arial" w:cs="Arial"/>
        </w:rPr>
      </w:pPr>
    </w:p>
    <w:bookmarkEnd w:id="1"/>
    <w:p w14:paraId="11743155" w14:textId="095501E5" w:rsidR="00957692" w:rsidRDefault="0001034E">
      <w:pPr>
        <w:pStyle w:val="Heading2"/>
      </w:pPr>
      <w:r w:rsidRPr="00841A0F">
        <w:lastRenderedPageBreak/>
        <w:t>3</w:t>
      </w:r>
      <w:r w:rsidRPr="00841A0F">
        <w:tab/>
        <w:t>Proposal</w:t>
      </w:r>
    </w:p>
    <w:p w14:paraId="1D365AA0" w14:textId="76B5FFF1" w:rsidR="00FE1296" w:rsidRPr="00FE1296" w:rsidRDefault="00FE1296" w:rsidP="00FE1296">
      <w:pPr>
        <w:pStyle w:val="Heading2"/>
      </w:pPr>
      <w:r>
        <w:t>3.1</w:t>
      </w:r>
      <w:r>
        <w:tab/>
        <w:t>Proposals for RAN5 approvals</w:t>
      </w:r>
    </w:p>
    <w:p w14:paraId="7CABC34C" w14:textId="006C5146" w:rsidR="009C7A69" w:rsidRPr="009C7A69" w:rsidRDefault="00FE1296" w:rsidP="009C7A69">
      <w:pPr>
        <w:ind w:left="284"/>
        <w:rPr>
          <w:rFonts w:eastAsia="SimSun"/>
          <w:b/>
          <w:bCs/>
          <w:sz w:val="24"/>
          <w:szCs w:val="24"/>
          <w:lang w:eastAsia="ja-JP"/>
        </w:rPr>
      </w:pPr>
      <w:r>
        <w:rPr>
          <w:rFonts w:eastAsia="SimSun"/>
          <w:b/>
          <w:bCs/>
          <w:sz w:val="24"/>
          <w:szCs w:val="24"/>
          <w:lang w:eastAsia="ja-JP"/>
        </w:rPr>
        <w:t xml:space="preserve">Proposals </w:t>
      </w:r>
      <w:r w:rsidR="009C7A69" w:rsidRPr="009C7A69">
        <w:rPr>
          <w:rFonts w:eastAsia="SimSun"/>
          <w:b/>
          <w:bCs/>
          <w:sz w:val="24"/>
          <w:szCs w:val="24"/>
          <w:lang w:eastAsia="ja-JP"/>
        </w:rPr>
        <w:t>3GPP formal reference</w:t>
      </w:r>
      <w:r>
        <w:rPr>
          <w:rFonts w:eastAsia="SimSun"/>
          <w:b/>
          <w:bCs/>
          <w:sz w:val="24"/>
          <w:szCs w:val="24"/>
          <w:lang w:eastAsia="ja-JP"/>
        </w:rPr>
        <w:t xml:space="preserve"> - </w:t>
      </w:r>
      <w:r w:rsidR="009C7A69">
        <w:rPr>
          <w:rFonts w:eastAsia="SimSun"/>
          <w:b/>
          <w:bCs/>
          <w:sz w:val="24"/>
          <w:szCs w:val="24"/>
          <w:lang w:eastAsia="ja-JP"/>
        </w:rPr>
        <w:t>5G NR:</w:t>
      </w:r>
    </w:p>
    <w:p w14:paraId="0338B744" w14:textId="2742D2D7" w:rsidR="00477675" w:rsidRDefault="0001034E" w:rsidP="00477675">
      <w:pPr>
        <w:ind w:left="284"/>
        <w:rPr>
          <w:rFonts w:eastAsia="SimSun"/>
          <w:lang w:eastAsia="ja-JP"/>
        </w:rPr>
      </w:pPr>
      <w:r w:rsidRPr="00841A0F">
        <w:rPr>
          <w:rFonts w:eastAsia="SimSun"/>
          <w:b/>
          <w:bCs/>
          <w:lang w:eastAsia="ja-JP"/>
        </w:rPr>
        <w:t>Observation#1</w:t>
      </w:r>
      <w:r w:rsidR="00AC2C88">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7EBD056E" w14:textId="77777777" w:rsidR="009C7A69" w:rsidRPr="00841A0F" w:rsidRDefault="009C7A69" w:rsidP="009C7A69">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744B8FEE" w14:textId="77777777" w:rsidTr="00131E73">
        <w:tc>
          <w:tcPr>
            <w:tcW w:w="9631" w:type="dxa"/>
          </w:tcPr>
          <w:p w14:paraId="65266090" w14:textId="77777777" w:rsidR="009C7A69" w:rsidRDefault="009C7A69" w:rsidP="00131E73">
            <w:pPr>
              <w:rPr>
                <w:lang w:eastAsia="ja-JP"/>
              </w:rPr>
            </w:pPr>
            <w:r w:rsidRPr="00841A0F">
              <w:rPr>
                <w:b/>
                <w:bCs/>
                <w:lang w:eastAsia="ja-JP"/>
              </w:rPr>
              <w:t>Proposal#1</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38.508-2 [6] is created including a reference to an attached Excel file including a macro-free copy of the PRD21 [2</w:t>
            </w:r>
            <w:proofErr w:type="gramStart"/>
            <w:r>
              <w:rPr>
                <w:lang w:eastAsia="ja-JP"/>
              </w:rPr>
              <w:t xml:space="preserve">] </w:t>
            </w:r>
            <w:r>
              <w:t>”</w:t>
            </w:r>
            <w:r w:rsidRPr="00393C99">
              <w:t>PRD</w:t>
            </w:r>
            <w:proofErr w:type="gramEnd"/>
            <w:r w:rsidRPr="00393C99">
              <w:t>21 5G NR bands and CADC configurations list</w:t>
            </w:r>
            <w:r>
              <w:t xml:space="preserve">” </w:t>
            </w:r>
            <w:r w:rsidRPr="00841A0F">
              <w:rPr>
                <w:lang w:eastAsia="ja-JP"/>
              </w:rPr>
              <w:t>list</w:t>
            </w:r>
            <w:r>
              <w:rPr>
                <w:lang w:eastAsia="ja-JP"/>
              </w:rPr>
              <w:t>ing</w:t>
            </w:r>
            <w:r w:rsidRPr="00841A0F">
              <w:rPr>
                <w:lang w:eastAsia="ja-JP"/>
              </w:rPr>
              <w:t xml:space="preserve"> completed</w:t>
            </w:r>
            <w:r>
              <w:rPr>
                <w:lang w:eastAsia="ja-JP"/>
              </w:rPr>
              <w:t>, ongoing and pending</w:t>
            </w:r>
            <w:r w:rsidRPr="00841A0F">
              <w:rPr>
                <w:lang w:eastAsia="ja-JP"/>
              </w:rPr>
              <w:t xml:space="preserve"> NR bands, CBWs and 5G NR CA/DC configurations that can be referenced as a formal 3GPP document.</w:t>
            </w:r>
          </w:p>
          <w:p w14:paraId="0C53575F" w14:textId="77777777" w:rsidR="009C7A69" w:rsidRPr="009C7A69" w:rsidRDefault="009C7A69" w:rsidP="00131E73">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Pr>
                <w:rFonts w:eastAsia="SimSun"/>
                <w:lang w:eastAsia="ja-JP"/>
              </w:rPr>
              <w:t>If the PRD21 [2</w:t>
            </w:r>
            <w:proofErr w:type="gramStart"/>
            <w:r>
              <w:rPr>
                <w:rFonts w:eastAsia="SimSun"/>
                <w:lang w:eastAsia="ja-JP"/>
              </w:rPr>
              <w:t xml:space="preserve">] </w:t>
            </w:r>
            <w:r>
              <w:t>”</w:t>
            </w:r>
            <w:r w:rsidRPr="00393C99">
              <w:t>PRD</w:t>
            </w:r>
            <w:proofErr w:type="gramEnd"/>
            <w:r w:rsidRPr="00393C99">
              <w:t>21 5G NR bands and CADC configurations list</w:t>
            </w:r>
            <w:r>
              <w:t xml:space="preserve">” is changed at a RAN5 meeting </w:t>
            </w:r>
            <w:r>
              <w:rPr>
                <w:rFonts w:eastAsia="SimSun"/>
                <w:lang w:eastAsia="ja-JP"/>
              </w:rPr>
              <w:t>th</w:t>
            </w:r>
            <w:r>
              <w:t>e PRD21 rapporteur shall submit a CR updating the Annex referenced attachment with a macro-free copy of the updated version of the ”</w:t>
            </w:r>
            <w:r w:rsidRPr="00393C99">
              <w:t>PRD2</w:t>
            </w:r>
            <w:r>
              <w:t>1</w:t>
            </w:r>
            <w:r w:rsidRPr="00393C99">
              <w:t xml:space="preserve"> 5G NR bands and CADC configurations list</w:t>
            </w:r>
            <w:r>
              <w:t>”.</w:t>
            </w:r>
          </w:p>
        </w:tc>
      </w:tr>
    </w:tbl>
    <w:p w14:paraId="499F48EA" w14:textId="2A2FB1B4" w:rsidR="009C7A69" w:rsidRDefault="009C7A69" w:rsidP="00477675">
      <w:pPr>
        <w:ind w:left="284"/>
        <w:rPr>
          <w:rFonts w:eastAsia="SimSun"/>
          <w:lang w:eastAsia="ja-JP"/>
        </w:rPr>
      </w:pPr>
    </w:p>
    <w:p w14:paraId="1E24410C" w14:textId="1DEB3219" w:rsidR="00FE1296" w:rsidRPr="009C7A69" w:rsidRDefault="00FE1296" w:rsidP="00FE1296">
      <w:pPr>
        <w:ind w:left="284"/>
        <w:rPr>
          <w:rFonts w:eastAsia="SimSun"/>
          <w:b/>
          <w:bCs/>
          <w:sz w:val="24"/>
          <w:szCs w:val="24"/>
          <w:lang w:eastAsia="ja-JP"/>
        </w:rPr>
      </w:pPr>
      <w:r>
        <w:rPr>
          <w:rFonts w:eastAsia="SimSun"/>
          <w:b/>
          <w:bCs/>
          <w:sz w:val="24"/>
          <w:szCs w:val="24"/>
          <w:lang w:eastAsia="ja-JP"/>
        </w:rPr>
        <w:t xml:space="preserve">Proposals </w:t>
      </w:r>
      <w:r w:rsidRPr="009C7A69">
        <w:rPr>
          <w:rFonts w:eastAsia="SimSun"/>
          <w:b/>
          <w:bCs/>
          <w:sz w:val="24"/>
          <w:szCs w:val="24"/>
          <w:lang w:eastAsia="ja-JP"/>
        </w:rPr>
        <w:t>3GPP formal reference</w:t>
      </w:r>
      <w:r>
        <w:rPr>
          <w:rFonts w:eastAsia="SimSun"/>
          <w:b/>
          <w:bCs/>
          <w:sz w:val="24"/>
          <w:szCs w:val="24"/>
          <w:lang w:eastAsia="ja-JP"/>
        </w:rPr>
        <w:t xml:space="preserve"> - LTE CA:</w:t>
      </w:r>
    </w:p>
    <w:p w14:paraId="65808EDA" w14:textId="47F6A015" w:rsidR="00477675" w:rsidRDefault="00477675" w:rsidP="00477675">
      <w:pPr>
        <w:ind w:left="284"/>
        <w:rPr>
          <w:rFonts w:eastAsia="SimSun"/>
          <w:lang w:eastAsia="ja-JP"/>
        </w:rPr>
      </w:pPr>
      <w:r w:rsidRPr="00841A0F">
        <w:rPr>
          <w:rFonts w:eastAsia="SimSun"/>
          <w:b/>
          <w:bCs/>
          <w:lang w:eastAsia="ja-JP"/>
        </w:rPr>
        <w:t>Observation#2</w:t>
      </w:r>
      <w:r>
        <w:rPr>
          <w:rFonts w:eastAsia="SimSun"/>
          <w:b/>
          <w:bCs/>
          <w:lang w:eastAsia="ja-JP"/>
        </w:rPr>
        <w:t>A</w:t>
      </w:r>
      <w:r w:rsidRPr="00841A0F">
        <w:rPr>
          <w:rFonts w:eastAsia="SimSun"/>
          <w:b/>
          <w:bCs/>
          <w:lang w:eastAsia="ja-JP"/>
        </w:rPr>
        <w:t xml:space="preserve">: </w:t>
      </w:r>
      <w:r w:rsidRPr="00841A0F">
        <w:rPr>
          <w:rFonts w:eastAsia="SimSun"/>
          <w:lang w:eastAsia="ja-JP"/>
        </w:rPr>
        <w:t>PRD20 [</w:t>
      </w:r>
      <w:r>
        <w:rPr>
          <w:rFonts w:eastAsia="SimSun"/>
          <w:lang w:eastAsia="ja-JP"/>
        </w:rPr>
        <w:t>1</w:t>
      </w:r>
      <w:r w:rsidRPr="00841A0F">
        <w:rPr>
          <w:rFonts w:eastAsia="SimSun"/>
          <w:lang w:eastAsia="ja-JP"/>
        </w:rPr>
        <w:t>] provides a list of completed</w:t>
      </w:r>
      <w:r>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5B68192C" w14:textId="56E6340B" w:rsidR="00477675" w:rsidRDefault="00477675" w:rsidP="00477675">
      <w:pPr>
        <w:ind w:left="284"/>
        <w:rPr>
          <w:rFonts w:eastAsia="SimSun"/>
          <w:lang w:eastAsia="ja-JP"/>
        </w:rPr>
      </w:pPr>
      <w:r w:rsidRPr="00841A0F">
        <w:rPr>
          <w:rFonts w:eastAsia="SimSun"/>
          <w:b/>
          <w:bCs/>
          <w:lang w:eastAsia="ja-JP"/>
        </w:rPr>
        <w:t>Observation#</w:t>
      </w:r>
      <w:r>
        <w:rPr>
          <w:rFonts w:eastAsia="SimSun"/>
          <w:b/>
          <w:bCs/>
          <w:lang w:eastAsia="ja-JP"/>
        </w:rPr>
        <w:t>2B</w:t>
      </w:r>
      <w:r w:rsidRPr="00841A0F">
        <w:rPr>
          <w:rFonts w:eastAsia="SimSun"/>
          <w:b/>
          <w:bCs/>
          <w:lang w:eastAsia="ja-JP"/>
        </w:rPr>
        <w:t xml:space="preserve">: </w:t>
      </w:r>
      <w:r>
        <w:t>To keep the informative Annex in TS 3</w:t>
      </w:r>
      <w:ins w:id="8" w:author="Leif Mattisson" w:date="2023-02-21T06:40:00Z">
        <w:r w:rsidR="004C224C">
          <w:t>6</w:t>
        </w:r>
      </w:ins>
      <w:del w:id="9" w:author="Leif Mattisson" w:date="2023-02-21T06:40:00Z">
        <w:r w:rsidDel="004C224C">
          <w:delText>8</w:delText>
        </w:r>
      </w:del>
      <w:r>
        <w:t>.521-2 [5] up to date there is a need to submit a CR after each RAN5 meeting updating the Annex referenced PRD20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10FA6F7F" w14:textId="77777777" w:rsidTr="009C7A69">
        <w:tc>
          <w:tcPr>
            <w:tcW w:w="9347" w:type="dxa"/>
          </w:tcPr>
          <w:p w14:paraId="4AAA9482" w14:textId="41F61B55" w:rsidR="009C7A69" w:rsidRDefault="009C7A69" w:rsidP="00477675">
            <w:pPr>
              <w:rPr>
                <w:lang w:eastAsia="ja-JP"/>
              </w:rPr>
            </w:pPr>
            <w:r w:rsidRPr="00841A0F">
              <w:rPr>
                <w:b/>
                <w:bCs/>
                <w:lang w:eastAsia="ja-JP"/>
              </w:rPr>
              <w:t>Proposal#2</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w:t>
            </w:r>
            <w:ins w:id="10" w:author="Leif Mattisson" w:date="2023-02-21T06:40:00Z">
              <w:r w:rsidR="004C224C">
                <w:rPr>
                  <w:lang w:eastAsia="ja-JP"/>
                </w:rPr>
                <w:t>6</w:t>
              </w:r>
            </w:ins>
            <w:del w:id="11" w:author="Leif Mattisson" w:date="2023-02-21T06:40:00Z">
              <w:r w:rsidDel="004C224C">
                <w:rPr>
                  <w:lang w:eastAsia="ja-JP"/>
                </w:rPr>
                <w:delText>8</w:delText>
              </w:r>
            </w:del>
            <w:r>
              <w:rPr>
                <w:lang w:eastAsia="ja-JP"/>
              </w:rPr>
              <w:t>.521-2 [5] is created including a reference to an attached Excel file including a macro-free copy of the PRD20 [1</w:t>
            </w:r>
            <w:proofErr w:type="gramStart"/>
            <w:r>
              <w:rPr>
                <w:lang w:eastAsia="ja-JP"/>
              </w:rPr>
              <w:t xml:space="preserve">] </w:t>
            </w:r>
            <w:r>
              <w:t>”</w:t>
            </w:r>
            <w:proofErr w:type="gramEnd"/>
            <w:r>
              <w:t xml:space="preserve"> </w:t>
            </w:r>
            <w:r w:rsidRPr="00393C99">
              <w:t>PRD20 E-UTRA CA list</w:t>
            </w:r>
            <w:r>
              <w:t xml:space="preserve">” </w:t>
            </w:r>
            <w:r w:rsidRPr="00841A0F">
              <w:rPr>
                <w:lang w:eastAsia="ja-JP"/>
              </w:rPr>
              <w:t>list</w:t>
            </w:r>
            <w:r>
              <w:rPr>
                <w:lang w:eastAsia="ja-JP"/>
              </w:rPr>
              <w:t>ing</w:t>
            </w:r>
            <w:r w:rsidRPr="00841A0F">
              <w:rPr>
                <w:lang w:eastAsia="ja-JP"/>
              </w:rPr>
              <w:t xml:space="preserve"> completed</w:t>
            </w:r>
            <w:r>
              <w:rPr>
                <w:lang w:eastAsia="ja-JP"/>
              </w:rPr>
              <w:t xml:space="preserve"> and ongoing LTE</w:t>
            </w:r>
            <w:r w:rsidRPr="00841A0F">
              <w:rPr>
                <w:lang w:eastAsia="ja-JP"/>
              </w:rPr>
              <w:t xml:space="preserve"> CA configurations that can be referenced as a formal 3GPP document.</w:t>
            </w:r>
          </w:p>
          <w:p w14:paraId="1699450B" w14:textId="18C7F910" w:rsidR="009C7A69" w:rsidRDefault="009C7A69" w:rsidP="00477675">
            <w:pPr>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e PRD20 rapporteur shall submit a CR updating the Annex referenced attachment with a macro-free copy of the updated version of the ”</w:t>
            </w:r>
            <w:r w:rsidRPr="00393C99">
              <w:t>PRD2</w:t>
            </w:r>
            <w:r>
              <w:t>0</w:t>
            </w:r>
            <w:r w:rsidRPr="00393C99">
              <w:t xml:space="preserve"> E-UTRA CA list</w:t>
            </w:r>
            <w:r>
              <w:t>”.</w:t>
            </w:r>
          </w:p>
        </w:tc>
      </w:tr>
    </w:tbl>
    <w:p w14:paraId="63001CCF" w14:textId="77777777" w:rsidR="009C7A69" w:rsidRDefault="009C7A69" w:rsidP="00477675">
      <w:pPr>
        <w:ind w:left="284"/>
        <w:rPr>
          <w:rFonts w:eastAsia="SimSun"/>
          <w:lang w:eastAsia="ja-JP"/>
        </w:rPr>
      </w:pPr>
    </w:p>
    <w:p w14:paraId="1AD235F8" w14:textId="31ED3FE1" w:rsidR="00477675" w:rsidRDefault="00477675" w:rsidP="00477675">
      <w:pPr>
        <w:ind w:left="284"/>
        <w:rPr>
          <w:rFonts w:eastAsia="SimSun"/>
          <w:lang w:eastAsia="ja-JP"/>
        </w:rPr>
      </w:pPr>
      <w:r>
        <w:rPr>
          <w:rFonts w:eastAsia="SimSun"/>
          <w:lang w:eastAsia="ja-JP"/>
        </w:rPr>
        <w:t>Associated to Proposal#1A and Proposal#2A have CRs been submitted to RAN5#98 in [9] and [10] to introduce the new informative annexes in TS 36.521-2 [6] and TS 38.508-2 [7].</w:t>
      </w:r>
    </w:p>
    <w:p w14:paraId="75B86810" w14:textId="77777777" w:rsidR="00FE1296" w:rsidRPr="00140C63" w:rsidRDefault="00FE1296" w:rsidP="00477675">
      <w:pPr>
        <w:ind w:left="284"/>
        <w:rPr>
          <w:rFonts w:eastAsia="SimSun"/>
          <w:lang w:eastAsia="ja-JP"/>
        </w:rPr>
      </w:pPr>
    </w:p>
    <w:p w14:paraId="1502B305" w14:textId="62EDA3AD" w:rsidR="0073676A" w:rsidRPr="00FE1296" w:rsidRDefault="00FE1296" w:rsidP="00FC0616">
      <w:pPr>
        <w:ind w:left="284"/>
        <w:rPr>
          <w:rFonts w:eastAsia="SimSun"/>
          <w:b/>
          <w:bCs/>
          <w:sz w:val="24"/>
          <w:szCs w:val="24"/>
          <w:lang w:eastAsia="ja-JP"/>
        </w:rPr>
      </w:pPr>
      <w:r>
        <w:rPr>
          <w:rFonts w:eastAsia="SimSun"/>
          <w:b/>
          <w:bCs/>
          <w:sz w:val="24"/>
          <w:szCs w:val="24"/>
          <w:lang w:eastAsia="ja-JP"/>
        </w:rPr>
        <w:t xml:space="preserve">Proposals </w:t>
      </w:r>
      <w:r w:rsidR="009C7A69" w:rsidRPr="00FE1296">
        <w:rPr>
          <w:rFonts w:eastAsia="SimSun"/>
          <w:b/>
          <w:bCs/>
          <w:sz w:val="24"/>
          <w:szCs w:val="24"/>
          <w:lang w:eastAsia="ja-JP"/>
        </w:rPr>
        <w:t>RAN5 basket WI</w:t>
      </w:r>
      <w:r>
        <w:rPr>
          <w:rFonts w:eastAsia="SimSun"/>
          <w:b/>
          <w:bCs/>
          <w:sz w:val="24"/>
          <w:szCs w:val="24"/>
          <w:lang w:eastAsia="ja-JP"/>
        </w:rPr>
        <w:t xml:space="preserve"> 5G NR &amp; LTE CA</w:t>
      </w:r>
      <w:r w:rsidR="009C7A69" w:rsidRPr="00FE1296">
        <w:rPr>
          <w:rFonts w:eastAsia="SimSun"/>
          <w:b/>
          <w:bCs/>
          <w:sz w:val="24"/>
          <w:szCs w:val="24"/>
          <w:lang w:eastAsia="ja-JP"/>
        </w:rPr>
        <w:t>:</w:t>
      </w:r>
    </w:p>
    <w:p w14:paraId="1474E24F" w14:textId="548445F0" w:rsidR="009C7A69" w:rsidRPr="009C7A69" w:rsidRDefault="009C7A69" w:rsidP="009C7A69">
      <w:pPr>
        <w:ind w:left="284"/>
        <w:rPr>
          <w:rFonts w:eastAsia="SimSun"/>
          <w:b/>
          <w:bCs/>
          <w:lang w:eastAsia="ja-JP"/>
        </w:rPr>
      </w:pPr>
      <w:r w:rsidRPr="00841A0F">
        <w:rPr>
          <w:rFonts w:eastAsia="SimSun"/>
          <w:b/>
          <w:bCs/>
          <w:lang w:eastAsia="ja-JP"/>
        </w:rPr>
        <w:t xml:space="preserve">Observation#3: </w:t>
      </w:r>
      <w:r w:rsidRPr="00841A0F">
        <w:rPr>
          <w:lang w:eastAsia="es-ES"/>
        </w:rPr>
        <w:t>Having one RAN5 basket-WI per release for NR CA/DC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11C02C6C" w14:textId="631AB794" w:rsidR="009C7A69" w:rsidRDefault="009C7A69" w:rsidP="009C7A69">
      <w:pPr>
        <w:ind w:left="284"/>
        <w:rPr>
          <w:rFonts w:eastAsia="SimSun"/>
          <w:b/>
          <w:bCs/>
          <w:lang w:eastAsia="ja-JP"/>
        </w:rPr>
      </w:pPr>
      <w:r w:rsidRPr="00841A0F">
        <w:rPr>
          <w:rFonts w:eastAsia="SimSun"/>
          <w:b/>
          <w:bCs/>
          <w:lang w:eastAsia="ja-JP"/>
        </w:rPr>
        <w:t xml:space="preserve">Observation#4: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p>
    <w:tbl>
      <w:tblPr>
        <w:tblStyle w:val="TableGrid"/>
        <w:tblW w:w="0" w:type="auto"/>
        <w:tblInd w:w="284" w:type="dxa"/>
        <w:tblLook w:val="04A0" w:firstRow="1" w:lastRow="0" w:firstColumn="1" w:lastColumn="0" w:noHBand="0" w:noVBand="1"/>
      </w:tblPr>
      <w:tblGrid>
        <w:gridCol w:w="9347"/>
      </w:tblGrid>
      <w:tr w:rsidR="009C7A69" w14:paraId="049B3323" w14:textId="77777777" w:rsidTr="009C7A69">
        <w:tc>
          <w:tcPr>
            <w:tcW w:w="9347" w:type="dxa"/>
          </w:tcPr>
          <w:p w14:paraId="53F37806" w14:textId="77777777" w:rsidR="009C7A69" w:rsidRDefault="009C7A69" w:rsidP="00FC0616">
            <w:pPr>
              <w:rPr>
                <w:lang w:eastAsia="ja-JP"/>
              </w:rPr>
            </w:pPr>
            <w:r w:rsidRPr="00841A0F">
              <w:rPr>
                <w:b/>
                <w:bCs/>
                <w:lang w:eastAsia="ja-JP"/>
              </w:rPr>
              <w:t>Proposal#3:</w:t>
            </w:r>
            <w:r w:rsidRPr="00841A0F">
              <w:rPr>
                <w:lang w:eastAsia="ja-JP"/>
              </w:rPr>
              <w:t xml:space="preserve"> It is proposed that RAN5 continues to use one basket-WI for 5G NR CA/DC configurations per release.</w:t>
            </w:r>
          </w:p>
          <w:p w14:paraId="2B8E13D2" w14:textId="19363339" w:rsidR="009C7A69" w:rsidRDefault="009C7A69" w:rsidP="00FC0616">
            <w:pPr>
              <w:rPr>
                <w:rFonts w:eastAsia="SimSun"/>
                <w:b/>
                <w:bCs/>
                <w:lang w:eastAsia="ja-JP"/>
              </w:rPr>
            </w:pPr>
            <w:r w:rsidRPr="00841A0F">
              <w:rPr>
                <w:rFonts w:eastAsia="SimSun"/>
                <w:b/>
                <w:bCs/>
                <w:lang w:eastAsia="ja-JP"/>
              </w:rPr>
              <w:t>Proposal#4:</w:t>
            </w:r>
            <w:r w:rsidRPr="00841A0F">
              <w:rPr>
                <w:rFonts w:eastAsia="SimSun"/>
                <w:lang w:eastAsia="ja-JP"/>
              </w:rPr>
              <w:t xml:space="preserve"> It is proposed that RAN5 continues to use one basket-WI for LTE CA configurations per release.</w:t>
            </w:r>
          </w:p>
        </w:tc>
      </w:tr>
    </w:tbl>
    <w:p w14:paraId="0C088FC6" w14:textId="77777777" w:rsidR="0073676A" w:rsidRDefault="0073676A" w:rsidP="0067377E">
      <w:pPr>
        <w:ind w:left="284"/>
        <w:rPr>
          <w:rFonts w:eastAsia="SimSun"/>
          <w:b/>
          <w:bCs/>
          <w:lang w:eastAsia="ja-JP"/>
        </w:rPr>
      </w:pPr>
    </w:p>
    <w:p w14:paraId="191FD8D0" w14:textId="5863B013" w:rsidR="00FE1296" w:rsidRDefault="00FE1296" w:rsidP="00FE1296">
      <w:pPr>
        <w:pStyle w:val="Heading2"/>
      </w:pPr>
      <w:r>
        <w:lastRenderedPageBreak/>
        <w:t>3.2</w:t>
      </w:r>
      <w:r>
        <w:tab/>
        <w:t>Proposals for RAN5 endorsement and RAN approvals</w:t>
      </w:r>
    </w:p>
    <w:p w14:paraId="03669BA1" w14:textId="0DDC60F2" w:rsidR="00FE1296" w:rsidRPr="00FE1296" w:rsidRDefault="00FE1296" w:rsidP="00FE1296">
      <w:r>
        <w:t>If RAN5 endorse</w:t>
      </w:r>
      <w:r w:rsidR="00545E6B">
        <w:t>s</w:t>
      </w:r>
      <w:r>
        <w:t xml:space="preserve"> the proposals </w:t>
      </w:r>
      <w:r w:rsidR="00737641">
        <w:t xml:space="preserve">in clause 3.2 </w:t>
      </w:r>
      <w:r>
        <w:t xml:space="preserve">the next step will be to </w:t>
      </w:r>
      <w:r w:rsidR="00545E6B">
        <w:t xml:space="preserve">submit the </w:t>
      </w:r>
      <w:r w:rsidR="00737641">
        <w:t xml:space="preserve">proposals </w:t>
      </w:r>
      <w:r w:rsidR="00545E6B">
        <w:t>for RAN approval at next RAN</w:t>
      </w:r>
      <w:r w:rsidR="00737641">
        <w:t xml:space="preserve"> plenary </w:t>
      </w:r>
      <w:r w:rsidR="00545E6B">
        <w:t>meeting either as part of the RAN5 chair report to RAN plenary or as a separate contribution.</w:t>
      </w:r>
    </w:p>
    <w:p w14:paraId="38FCD8B3" w14:textId="40F395FC" w:rsidR="00477675" w:rsidRPr="00FE1296" w:rsidRDefault="00477675" w:rsidP="0067377E">
      <w:pPr>
        <w:ind w:left="284"/>
        <w:rPr>
          <w:rFonts w:eastAsia="SimSun"/>
          <w:b/>
          <w:bCs/>
          <w:sz w:val="24"/>
          <w:szCs w:val="24"/>
          <w:lang w:eastAsia="ja-JP"/>
        </w:rPr>
      </w:pPr>
      <w:r w:rsidRPr="00FE1296">
        <w:rPr>
          <w:rFonts w:eastAsia="SimSun"/>
          <w:b/>
          <w:bCs/>
          <w:sz w:val="24"/>
          <w:szCs w:val="24"/>
          <w:lang w:eastAsia="ja-JP"/>
        </w:rPr>
        <w:t xml:space="preserve">3GPP Work plan </w:t>
      </w:r>
      <w:r w:rsidR="00FE1296" w:rsidRPr="00FE1296">
        <w:rPr>
          <w:rFonts w:eastAsia="SimSun"/>
          <w:b/>
          <w:bCs/>
          <w:sz w:val="24"/>
          <w:szCs w:val="24"/>
          <w:lang w:eastAsia="ja-JP"/>
        </w:rPr>
        <w:t xml:space="preserve">– </w:t>
      </w:r>
      <w:r w:rsidR="00FE1296">
        <w:rPr>
          <w:rFonts w:eastAsia="SimSun"/>
          <w:b/>
          <w:bCs/>
          <w:sz w:val="24"/>
          <w:szCs w:val="24"/>
          <w:lang w:eastAsia="ja-JP"/>
        </w:rPr>
        <w:t>Split status of test case framework and configurations</w:t>
      </w:r>
      <w:r w:rsidR="00FE1296" w:rsidRPr="00FE1296">
        <w:rPr>
          <w:rFonts w:eastAsia="SimSun"/>
          <w:b/>
          <w:bCs/>
          <w:sz w:val="24"/>
          <w:szCs w:val="24"/>
          <w:lang w:eastAsia="ja-JP"/>
        </w:rPr>
        <w:t>:</w:t>
      </w:r>
    </w:p>
    <w:p w14:paraId="167C0788" w14:textId="3F624BA5" w:rsidR="0067377E" w:rsidRPr="00841A0F" w:rsidRDefault="0067377E" w:rsidP="0067377E">
      <w:pPr>
        <w:ind w:left="284"/>
        <w:rPr>
          <w:rFonts w:eastAsia="SimSun"/>
          <w:lang w:eastAsia="ja-JP"/>
        </w:rPr>
      </w:pPr>
      <w:r w:rsidRPr="00841A0F">
        <w:rPr>
          <w:rFonts w:eastAsia="SimSun"/>
          <w:b/>
          <w:bCs/>
          <w:lang w:eastAsia="ja-JP"/>
        </w:rPr>
        <w:t>Observation#5:</w:t>
      </w:r>
      <w:r w:rsidRPr="00841A0F">
        <w:rPr>
          <w:rFonts w:eastAsia="SimSun"/>
          <w:b/>
          <w:bCs/>
          <w:lang w:eastAsia="ja-JP"/>
        </w:rPr>
        <w:tab/>
      </w:r>
      <w:r w:rsidRPr="00841A0F">
        <w:rPr>
          <w:rFonts w:eastAsia="SimSun"/>
          <w:lang w:eastAsia="ja-JP"/>
        </w:rPr>
        <w:t xml:space="preserve">Overall percentage completion for RAN5 WIs covering large number of configurations is not useful. Percentage completion of the test cases may be useful to indicate status of the framework for the type of configuration introduced by the WI. </w:t>
      </w:r>
    </w:p>
    <w:p w14:paraId="7554041D" w14:textId="77777777" w:rsidR="00FE1296" w:rsidRDefault="00FE1296" w:rsidP="00FE1296">
      <w:pPr>
        <w:ind w:left="284"/>
        <w:rPr>
          <w:rFonts w:eastAsia="SimSun"/>
          <w:lang w:eastAsia="ja-JP"/>
        </w:rPr>
      </w:pPr>
      <w:r w:rsidRPr="00841A0F">
        <w:rPr>
          <w:rFonts w:eastAsia="SimSun"/>
          <w:b/>
          <w:bCs/>
          <w:lang w:eastAsia="ja-JP"/>
        </w:rPr>
        <w:t>Observation#7:</w:t>
      </w:r>
      <w:r w:rsidRPr="00841A0F">
        <w:rPr>
          <w:rFonts w:eastAsia="SimSun"/>
          <w:b/>
          <w:bCs/>
          <w:lang w:eastAsia="ja-JP"/>
        </w:rPr>
        <w:tab/>
      </w:r>
      <w:r w:rsidRPr="00841A0F">
        <w:rPr>
          <w:rFonts w:eastAsia="SimSun"/>
          <w:lang w:eastAsia="ja-JP"/>
        </w:rPr>
        <w:t xml:space="preserve">Overall percentage completion for RAN5 basket-WIs with many configurations is not useful. Percentage completion of the test cases may be useful to indicate status of the framework for the type of configuration introduced by the WI. </w:t>
      </w:r>
    </w:p>
    <w:tbl>
      <w:tblPr>
        <w:tblStyle w:val="TableGrid"/>
        <w:tblW w:w="0" w:type="auto"/>
        <w:tblInd w:w="284" w:type="dxa"/>
        <w:tblLook w:val="04A0" w:firstRow="1" w:lastRow="0" w:firstColumn="1" w:lastColumn="0" w:noHBand="0" w:noVBand="1"/>
      </w:tblPr>
      <w:tblGrid>
        <w:gridCol w:w="9347"/>
      </w:tblGrid>
      <w:tr w:rsidR="009C7A69" w14:paraId="3D3FBC73" w14:textId="77777777" w:rsidTr="00FE1296">
        <w:tc>
          <w:tcPr>
            <w:tcW w:w="9347" w:type="dxa"/>
          </w:tcPr>
          <w:p w14:paraId="20BA2240" w14:textId="77777777" w:rsidR="009C7A69" w:rsidRDefault="009C7A69" w:rsidP="00131E73">
            <w:pPr>
              <w:rPr>
                <w:lang w:eastAsia="ja-JP"/>
              </w:rPr>
            </w:pPr>
            <w:r w:rsidRPr="00841A0F">
              <w:rPr>
                <w:b/>
                <w:bCs/>
                <w:lang w:eastAsia="ja-JP"/>
              </w:rPr>
              <w:t>Proposal#5:</w:t>
            </w:r>
            <w:r w:rsidRPr="00841A0F">
              <w:rPr>
                <w:lang w:eastAsia="ja-JP"/>
              </w:rPr>
              <w:t xml:space="preserve"> </w:t>
            </w:r>
            <w:r w:rsidRPr="00841A0F">
              <w:rPr>
                <w:lang w:eastAsia="ja-JP"/>
              </w:rPr>
              <w:tab/>
              <w:t xml:space="preserve">It is proposed that the status reporting for RAN5 basket-WIs on 5G NR CA/DC configurations is split into two parts: the percentage completion of the update and/or addition of test case framework for the type of configurations in the WI, and a reference to </w:t>
            </w:r>
            <w:r>
              <w:rPr>
                <w:lang w:eastAsia="ja-JP"/>
              </w:rPr>
              <w:t xml:space="preserve">the Annex in the TS 38.508-2 [7] </w:t>
            </w:r>
            <w:r w:rsidRPr="00841A0F">
              <w:rPr>
                <w:lang w:eastAsia="ja-JP"/>
              </w:rPr>
              <w:t>where details of completed configuration can be found.</w:t>
            </w:r>
          </w:p>
          <w:p w14:paraId="1FC0A9D3" w14:textId="2EFFF910" w:rsidR="009C7A69" w:rsidRPr="009C7A69" w:rsidRDefault="00FE1296" w:rsidP="00131E73">
            <w:pPr>
              <w:rPr>
                <w:lang w:eastAsia="ja-JP"/>
              </w:rPr>
            </w:pPr>
            <w:r>
              <w:rPr>
                <w:b/>
                <w:bCs/>
                <w:lang w:eastAsia="ja-JP"/>
              </w:rPr>
              <w:t>Proposal#7:</w:t>
            </w:r>
            <w:r>
              <w:rPr>
                <w:lang w:eastAsia="ja-JP"/>
              </w:rPr>
              <w:t xml:space="preserve"> </w:t>
            </w:r>
            <w:r>
              <w:rPr>
                <w:lang w:eastAsia="ja-JP"/>
              </w:rPr>
              <w:tab/>
              <w:t xml:space="preserve">It is proposed that the status reporting for RAN5 basket-WIs for LTE CA configurations is split into </w:t>
            </w:r>
            <w:r w:rsidRPr="00841A0F">
              <w:rPr>
                <w:lang w:eastAsia="ja-JP"/>
              </w:rPr>
              <w:t xml:space="preserve">two parts: the percentage completion of the update and/or addition of test case framework for the type of configurations in the WI, and a reference to </w:t>
            </w:r>
            <w:r>
              <w:rPr>
                <w:lang w:eastAsia="ja-JP"/>
              </w:rPr>
              <w:t>the Annex in the TS 3</w:t>
            </w:r>
            <w:ins w:id="12" w:author="Leif Mattisson" w:date="2023-02-21T06:40:00Z">
              <w:r w:rsidR="004C224C">
                <w:rPr>
                  <w:lang w:eastAsia="ja-JP"/>
                </w:rPr>
                <w:t>6</w:t>
              </w:r>
            </w:ins>
            <w:del w:id="13" w:author="Leif Mattisson" w:date="2023-02-21T06:40:00Z">
              <w:r w:rsidDel="004C224C">
                <w:rPr>
                  <w:lang w:eastAsia="ja-JP"/>
                </w:rPr>
                <w:delText>8</w:delText>
              </w:r>
            </w:del>
            <w:r>
              <w:rPr>
                <w:lang w:eastAsia="ja-JP"/>
              </w:rPr>
              <w:t>.521-2 [6]</w:t>
            </w:r>
            <w:r w:rsidRPr="00841A0F">
              <w:rPr>
                <w:lang w:eastAsia="ja-JP"/>
              </w:rPr>
              <w:t xml:space="preserve"> where details of completed configuration can be found.</w:t>
            </w:r>
          </w:p>
        </w:tc>
      </w:tr>
    </w:tbl>
    <w:p w14:paraId="127AC7DC" w14:textId="567D511C" w:rsidR="009C7A69" w:rsidRDefault="009C7A69" w:rsidP="00477675">
      <w:pPr>
        <w:ind w:left="284"/>
        <w:rPr>
          <w:rFonts w:eastAsia="SimSun"/>
          <w:lang w:eastAsia="ja-JP"/>
        </w:rPr>
      </w:pPr>
    </w:p>
    <w:p w14:paraId="7AE08C8B" w14:textId="4F83AB72" w:rsidR="00FE1296" w:rsidRPr="00FE1296" w:rsidRDefault="00FE1296" w:rsidP="00FE1296">
      <w:pPr>
        <w:ind w:left="284"/>
        <w:rPr>
          <w:rFonts w:eastAsia="SimSun"/>
          <w:b/>
          <w:bCs/>
          <w:sz w:val="24"/>
          <w:szCs w:val="24"/>
          <w:lang w:eastAsia="ja-JP"/>
        </w:rPr>
      </w:pPr>
      <w:r w:rsidRPr="00FE1296">
        <w:rPr>
          <w:rFonts w:eastAsia="SimSun"/>
          <w:b/>
          <w:bCs/>
          <w:sz w:val="24"/>
          <w:szCs w:val="24"/>
          <w:lang w:eastAsia="ja-JP"/>
        </w:rPr>
        <w:t xml:space="preserve">3GPP Work plan – </w:t>
      </w:r>
      <w:r>
        <w:rPr>
          <w:rFonts w:eastAsia="SimSun"/>
          <w:b/>
          <w:bCs/>
          <w:sz w:val="24"/>
          <w:szCs w:val="24"/>
          <w:lang w:eastAsia="ja-JP"/>
        </w:rPr>
        <w:t>Keep RAN5 basket WIs open</w:t>
      </w:r>
      <w:r w:rsidRPr="00FE1296">
        <w:rPr>
          <w:rFonts w:eastAsia="SimSun"/>
          <w:b/>
          <w:bCs/>
          <w:sz w:val="24"/>
          <w:szCs w:val="24"/>
          <w:lang w:eastAsia="ja-JP"/>
        </w:rPr>
        <w:t>:</w:t>
      </w:r>
    </w:p>
    <w:p w14:paraId="5876C8E0" w14:textId="77777777" w:rsidR="00FE1296" w:rsidRDefault="00FE1296" w:rsidP="00FE1296">
      <w:pPr>
        <w:ind w:left="284"/>
        <w:rPr>
          <w:rFonts w:eastAsia="SimSun"/>
          <w:lang w:eastAsia="ja-JP"/>
        </w:rPr>
      </w:pPr>
      <w:r w:rsidRPr="00841A0F">
        <w:rPr>
          <w:rFonts w:eastAsia="SimSun"/>
          <w:b/>
          <w:bCs/>
          <w:lang w:eastAsia="ja-JP"/>
        </w:rPr>
        <w:t>Observation#6:</w:t>
      </w:r>
      <w:r w:rsidRPr="00841A0F">
        <w:rPr>
          <w:rFonts w:eastAsia="SimSun"/>
          <w:b/>
          <w:bCs/>
          <w:lang w:eastAsia="ja-JP"/>
        </w:rPr>
        <w:tab/>
      </w:r>
      <w:r w:rsidRPr="00841A0F">
        <w:rPr>
          <w:rFonts w:eastAsia="SimSun"/>
          <w:lang w:eastAsia="ja-JP"/>
        </w:rPr>
        <w:t xml:space="preserve">It is not feasible to estimate an accurate completion date for RAN5 WIs covering large number of NR CA/DC configurations. </w:t>
      </w:r>
    </w:p>
    <w:p w14:paraId="209D9556" w14:textId="600521E6" w:rsidR="00FE1296" w:rsidRDefault="00FE1296" w:rsidP="00FE1296">
      <w:pPr>
        <w:ind w:left="284"/>
        <w:rPr>
          <w:rFonts w:eastAsia="SimSun"/>
          <w:lang w:eastAsia="ja-JP"/>
        </w:rPr>
      </w:pPr>
      <w:r w:rsidRPr="00841A0F">
        <w:rPr>
          <w:rFonts w:eastAsia="SimSun"/>
          <w:b/>
          <w:bCs/>
          <w:lang w:eastAsia="ja-JP"/>
        </w:rPr>
        <w:t>Observation#8:</w:t>
      </w:r>
      <w:r w:rsidRPr="00841A0F">
        <w:rPr>
          <w:rFonts w:eastAsia="SimSun"/>
          <w:b/>
          <w:bCs/>
          <w:lang w:eastAsia="ja-JP"/>
        </w:rPr>
        <w:tab/>
      </w:r>
      <w:r w:rsidRPr="00841A0F">
        <w:rPr>
          <w:rFonts w:eastAsia="SimSun"/>
          <w:lang w:eastAsia="ja-JP"/>
        </w:rPr>
        <w:t>It is not feasible to estimate an accurate completion date for RAN5 basket-WIs on LTE CA configurations.</w:t>
      </w:r>
    </w:p>
    <w:tbl>
      <w:tblPr>
        <w:tblStyle w:val="TableGrid"/>
        <w:tblW w:w="0" w:type="auto"/>
        <w:tblInd w:w="284" w:type="dxa"/>
        <w:tblLook w:val="04A0" w:firstRow="1" w:lastRow="0" w:firstColumn="1" w:lastColumn="0" w:noHBand="0" w:noVBand="1"/>
      </w:tblPr>
      <w:tblGrid>
        <w:gridCol w:w="9347"/>
      </w:tblGrid>
      <w:tr w:rsidR="00FE1296" w14:paraId="626A382D" w14:textId="77777777" w:rsidTr="00131E73">
        <w:tc>
          <w:tcPr>
            <w:tcW w:w="9347" w:type="dxa"/>
          </w:tcPr>
          <w:p w14:paraId="40CFE45C" w14:textId="77777777" w:rsidR="00FE1296" w:rsidRDefault="00FE1296" w:rsidP="00131E73">
            <w:pPr>
              <w:rPr>
                <w:lang w:eastAsia="ja-JP"/>
              </w:rPr>
            </w:pPr>
            <w:r w:rsidRPr="00841A0F">
              <w:rPr>
                <w:b/>
                <w:bCs/>
                <w:lang w:eastAsia="ja-JP"/>
              </w:rPr>
              <w:t>Proposal#6:</w:t>
            </w:r>
            <w:r w:rsidRPr="00841A0F">
              <w:rPr>
                <w:lang w:eastAsia="ja-JP"/>
              </w:rPr>
              <w:t xml:space="preserve"> </w:t>
            </w:r>
            <w:r w:rsidRPr="00841A0F">
              <w:rPr>
                <w:lang w:eastAsia="ja-JP"/>
              </w:rPr>
              <w:tab/>
              <w:t>It is proposed that the completion date for RAN5 WIs covering multiple 5G NR CA/DC configurations is left open to enable addition of configurations when a need arise.</w:t>
            </w:r>
          </w:p>
          <w:p w14:paraId="02787697" w14:textId="77777777" w:rsidR="00FE1296" w:rsidRDefault="00FE1296" w:rsidP="00131E73">
            <w:pPr>
              <w:rPr>
                <w:rFonts w:eastAsia="SimSun"/>
                <w:lang w:eastAsia="ja-JP"/>
              </w:rPr>
            </w:pPr>
            <w:r w:rsidRPr="00841A0F">
              <w:rPr>
                <w:b/>
                <w:bCs/>
                <w:lang w:eastAsia="ja-JP"/>
              </w:rPr>
              <w:t>Proposal#8:</w:t>
            </w:r>
            <w:r w:rsidRPr="00841A0F">
              <w:rPr>
                <w:lang w:eastAsia="ja-JP"/>
              </w:rPr>
              <w:t xml:space="preserve"> </w:t>
            </w:r>
            <w:r w:rsidRPr="00841A0F">
              <w:rPr>
                <w:lang w:eastAsia="ja-JP"/>
              </w:rPr>
              <w:tab/>
              <w:t>It is proposed that the completion date for RAN5 basket-WIs on LTE CA configurations is left open to enable addition of configurations when a need arise</w:t>
            </w:r>
            <w:r>
              <w:rPr>
                <w:lang w:eastAsia="ja-JP"/>
              </w:rPr>
              <w:t>.</w:t>
            </w:r>
          </w:p>
        </w:tc>
      </w:tr>
    </w:tbl>
    <w:p w14:paraId="1E04FFA3" w14:textId="7E586909" w:rsidR="00FE1296" w:rsidRDefault="00FE1296" w:rsidP="00477675">
      <w:pPr>
        <w:ind w:left="284"/>
        <w:rPr>
          <w:rFonts w:eastAsia="SimSun"/>
          <w:lang w:eastAsia="ja-JP"/>
        </w:rPr>
      </w:pPr>
    </w:p>
    <w:p w14:paraId="13A3043B" w14:textId="77777777" w:rsidR="00957692" w:rsidRDefault="0001034E">
      <w:pPr>
        <w:pStyle w:val="Heading2"/>
      </w:pPr>
      <w:r>
        <w:t>4</w:t>
      </w:r>
      <w:r>
        <w:tab/>
        <w:t>References</w:t>
      </w:r>
    </w:p>
    <w:p w14:paraId="6FE6002E" w14:textId="77777777" w:rsidR="00957692" w:rsidRDefault="0001034E">
      <w:pPr>
        <w:pStyle w:val="EX"/>
        <w:tabs>
          <w:tab w:val="left" w:pos="2268"/>
        </w:tabs>
        <w:ind w:left="2268" w:hanging="2126"/>
        <w:rPr>
          <w:lang w:val="en-US"/>
        </w:rPr>
      </w:pPr>
      <w:r>
        <w:rPr>
          <w:lang w:val="en-US"/>
        </w:rPr>
        <w:t>[1] 3GPP RAN5 PRD20:</w:t>
      </w:r>
      <w:r>
        <w:rPr>
          <w:lang w:val="en-US"/>
        </w:rPr>
        <w:tab/>
      </w:r>
      <w:r>
        <w:rPr>
          <w:lang w:val="en-US"/>
        </w:rPr>
        <w:tab/>
        <w:t xml:space="preserve">Permanent Reference Document (PRD); E-UTRA CA configuration handling in RAN5 (Release 10 and later releases), can be downloaded from: </w:t>
      </w:r>
      <w:r>
        <w:rPr>
          <w:lang w:val="en-US"/>
        </w:rPr>
        <w:br/>
      </w:r>
      <w:hyperlink r:id="rId11" w:history="1">
        <w:r>
          <w:rPr>
            <w:rStyle w:val="Hyperlink"/>
            <w:lang w:val="en-US"/>
          </w:rPr>
          <w:t>https://www.3gpp.org/ftp/TSG_RAN/WG5_Test_ex-T1/PRD</w:t>
        </w:r>
      </w:hyperlink>
      <w:r>
        <w:rPr>
          <w:lang w:val="en-US"/>
        </w:rPr>
        <w:t xml:space="preserve"> </w:t>
      </w:r>
    </w:p>
    <w:p w14:paraId="65A1E01E" w14:textId="77777777" w:rsidR="00957692" w:rsidRDefault="0001034E">
      <w:pPr>
        <w:pStyle w:val="EX"/>
        <w:tabs>
          <w:tab w:val="left" w:pos="2268"/>
        </w:tabs>
        <w:ind w:left="2268" w:hanging="2126"/>
        <w:rPr>
          <w:lang w:val="en-US"/>
        </w:rPr>
      </w:pPr>
      <w:r>
        <w:rPr>
          <w:lang w:val="en-US"/>
        </w:rPr>
        <w:t>[2] 3GPP RAN5 PRD21:</w:t>
      </w:r>
      <w:r>
        <w:rPr>
          <w:lang w:val="en-US"/>
        </w:rPr>
        <w:tab/>
      </w:r>
      <w:r>
        <w:rPr>
          <w:lang w:val="en-US"/>
        </w:rPr>
        <w:tab/>
        <w:t xml:space="preserve">Permanent Reference Document (PRD); NR bands and 5G NR CADC configuration handling in RAN5 (Release 15 and later releases), can be downloaded from: </w:t>
      </w:r>
      <w:r>
        <w:rPr>
          <w:lang w:val="en-US"/>
        </w:rPr>
        <w:br/>
      </w:r>
      <w:hyperlink r:id="rId12" w:history="1">
        <w:r>
          <w:rPr>
            <w:rStyle w:val="Hyperlink"/>
            <w:lang w:val="en-US"/>
          </w:rPr>
          <w:t>https://www.3gpp.org/ftp/TSG_RAN/WG5_Test_ex-T1/PRD</w:t>
        </w:r>
      </w:hyperlink>
      <w:r>
        <w:rPr>
          <w:lang w:val="en-US"/>
        </w:rPr>
        <w:t xml:space="preserve"> </w:t>
      </w:r>
    </w:p>
    <w:p w14:paraId="0E1FBF09" w14:textId="77777777" w:rsidR="00957692" w:rsidRDefault="0001034E">
      <w:pPr>
        <w:pStyle w:val="EX"/>
        <w:tabs>
          <w:tab w:val="left" w:pos="2268"/>
        </w:tabs>
        <w:ind w:left="2268" w:hanging="2126"/>
      </w:pPr>
      <w:r>
        <w:rPr>
          <w:lang w:val="en-US"/>
        </w:rPr>
        <w:t xml:space="preserve">[3] </w:t>
      </w:r>
      <w:r>
        <w:t xml:space="preserve">3GPP TS 38.101-1: </w:t>
      </w:r>
      <w:r>
        <w:tab/>
        <w:t>NR; User Equipment (UE) radio transmission and reception; Part 1: Range 1 Standalone</w:t>
      </w:r>
    </w:p>
    <w:p w14:paraId="72F07177" w14:textId="77777777" w:rsidR="00957692" w:rsidRDefault="0001034E">
      <w:pPr>
        <w:pStyle w:val="EX"/>
        <w:tabs>
          <w:tab w:val="left" w:pos="2268"/>
        </w:tabs>
        <w:ind w:left="2268" w:hanging="2126"/>
      </w:pPr>
      <w:r>
        <w:rPr>
          <w:lang w:val="en-US"/>
        </w:rPr>
        <w:t xml:space="preserve">[4] </w:t>
      </w:r>
      <w:r>
        <w:t xml:space="preserve">3GPP TS 38.101-2: </w:t>
      </w:r>
      <w:r>
        <w:tab/>
        <w:t>NR; User Equipment (UE) radio transmission and reception; Part 2: Range 2 Standalone</w:t>
      </w:r>
    </w:p>
    <w:p w14:paraId="0D3DE116" w14:textId="4CEC24F3" w:rsidR="00957692" w:rsidRDefault="0001034E">
      <w:pPr>
        <w:pStyle w:val="EX"/>
        <w:tabs>
          <w:tab w:val="left" w:pos="2268"/>
        </w:tabs>
        <w:ind w:left="2268" w:hanging="2126"/>
      </w:pPr>
      <w:r>
        <w:t>[5] 3GPP TS 38.101-3:</w:t>
      </w:r>
      <w:r>
        <w:tab/>
        <w:t>NR; User Equipment (UE) radio transmission and reception; Part 3: Range 1 and Range 2 Interworking operation with other radios</w:t>
      </w:r>
    </w:p>
    <w:p w14:paraId="1A525FC3" w14:textId="5590B751" w:rsidR="008126BF" w:rsidRDefault="008126BF" w:rsidP="008126BF">
      <w:pPr>
        <w:pStyle w:val="EX"/>
        <w:tabs>
          <w:tab w:val="left" w:pos="2268"/>
        </w:tabs>
        <w:ind w:left="2268" w:hanging="2126"/>
      </w:pPr>
      <w:r>
        <w:t>[6] 3GPP TS 36.521-2:</w:t>
      </w:r>
      <w:r>
        <w:tab/>
        <w:t>E-UTRA; User Equipment (UE) conformance specification; Radio transmission and reception; Part 2: Implementation Conformance Statement (ICS)</w:t>
      </w:r>
    </w:p>
    <w:p w14:paraId="286EEDA8" w14:textId="5DD57666" w:rsidR="008126BF" w:rsidRDefault="008126BF" w:rsidP="008126BF">
      <w:pPr>
        <w:pStyle w:val="EX"/>
        <w:tabs>
          <w:tab w:val="left" w:pos="2268"/>
        </w:tabs>
        <w:ind w:left="2268" w:hanging="2126"/>
      </w:pPr>
      <w:r>
        <w:lastRenderedPageBreak/>
        <w:t>[7] 3GPP TS 38.508-2:</w:t>
      </w:r>
      <w:r>
        <w:tab/>
        <w:t>5GS; User Equipment (UE) conformance specification; Part 2: Common Implementation Conformance Statement (ICS)</w:t>
      </w:r>
    </w:p>
    <w:p w14:paraId="612C1CEA" w14:textId="53455782" w:rsidR="00393C99" w:rsidRPr="00300847" w:rsidRDefault="00393C99" w:rsidP="008126BF">
      <w:pPr>
        <w:pStyle w:val="EX"/>
        <w:tabs>
          <w:tab w:val="left" w:pos="2268"/>
        </w:tabs>
        <w:ind w:left="2268" w:hanging="2126"/>
        <w:rPr>
          <w:lang w:val="sv-SE"/>
        </w:rPr>
      </w:pPr>
      <w:r w:rsidRPr="00300847">
        <w:rPr>
          <w:lang w:val="sv-SE"/>
        </w:rPr>
        <w:t>[7] PRD20:</w:t>
      </w:r>
      <w:r w:rsidRPr="00300847">
        <w:rPr>
          <w:lang w:val="sv-SE"/>
        </w:rPr>
        <w:tab/>
        <w:t>PRD20 E-UTRA CA list v1.1.0</w:t>
      </w:r>
    </w:p>
    <w:p w14:paraId="263AF696" w14:textId="39ADB7F6" w:rsidR="00393C99" w:rsidRDefault="00393C99" w:rsidP="008126BF">
      <w:pPr>
        <w:pStyle w:val="EX"/>
        <w:tabs>
          <w:tab w:val="left" w:pos="2268"/>
        </w:tabs>
        <w:ind w:left="2268" w:hanging="2126"/>
      </w:pPr>
      <w:r>
        <w:t>[8] PRD21:</w:t>
      </w:r>
      <w:r>
        <w:tab/>
      </w:r>
      <w:r w:rsidRPr="00393C99">
        <w:t>PRD21 5G NR bands and CADC configurations list v1.3.0</w:t>
      </w:r>
    </w:p>
    <w:p w14:paraId="58772278" w14:textId="55FA8187" w:rsidR="00140C63" w:rsidRDefault="00140C63" w:rsidP="008126BF">
      <w:pPr>
        <w:pStyle w:val="EX"/>
        <w:tabs>
          <w:tab w:val="left" w:pos="2268"/>
        </w:tabs>
        <w:ind w:left="2268" w:hanging="2126"/>
      </w:pPr>
      <w:r>
        <w:t xml:space="preserve">[9] </w:t>
      </w:r>
      <w:r w:rsidRPr="00140C63">
        <w:t>R5-231000</w:t>
      </w:r>
      <w:r>
        <w:tab/>
      </w:r>
      <w:r w:rsidRPr="00140C63">
        <w:t>Introduction of informative Annex for status of NR bands, and NR CA, NR-DC, EN-DC, NE-</w:t>
      </w:r>
      <w:proofErr w:type="gramStart"/>
      <w:r w:rsidRPr="00140C63">
        <w:t>DC</w:t>
      </w:r>
      <w:proofErr w:type="gramEnd"/>
      <w:r w:rsidRPr="00140C63">
        <w:t xml:space="preserve"> and NR SUL configurations</w:t>
      </w:r>
      <w:r>
        <w:t xml:space="preserve"> (CR to TS 38.508-2 [7], RAN5#98)</w:t>
      </w:r>
    </w:p>
    <w:p w14:paraId="6083F6D0" w14:textId="2CB7B7D9" w:rsidR="00140C63" w:rsidRPr="00393C99" w:rsidRDefault="00140C63" w:rsidP="008126BF">
      <w:pPr>
        <w:pStyle w:val="EX"/>
        <w:tabs>
          <w:tab w:val="left" w:pos="2268"/>
        </w:tabs>
        <w:ind w:left="2268" w:hanging="2126"/>
      </w:pPr>
      <w:r>
        <w:t xml:space="preserve">[10] </w:t>
      </w:r>
      <w:r w:rsidRPr="00140C63">
        <w:t>R5-231047</w:t>
      </w:r>
      <w:r>
        <w:tab/>
      </w:r>
      <w:r w:rsidRPr="00140C63">
        <w:t>Introduction of informative Annex for status of LTE CA configurations</w:t>
      </w:r>
      <w:r>
        <w:t xml:space="preserve"> (CR to TS 36.521-2 [6], RAN5#98)</w:t>
      </w:r>
    </w:p>
    <w:p w14:paraId="19F0D067" w14:textId="77777777" w:rsidR="00957692" w:rsidRPr="00393C99" w:rsidRDefault="00957692">
      <w:pPr>
        <w:pStyle w:val="EX"/>
        <w:tabs>
          <w:tab w:val="left" w:pos="2268"/>
        </w:tabs>
        <w:ind w:left="2268" w:hanging="2126"/>
      </w:pPr>
    </w:p>
    <w:p w14:paraId="4677B6DD" w14:textId="77777777" w:rsidR="00957692" w:rsidRPr="00393C99" w:rsidRDefault="0001034E">
      <w:pPr>
        <w:pStyle w:val="EX"/>
        <w:tabs>
          <w:tab w:val="left" w:pos="2268"/>
        </w:tabs>
        <w:ind w:left="2268" w:hanging="2126"/>
        <w:rPr>
          <w:lang w:val="en-US"/>
        </w:rPr>
      </w:pPr>
      <w:r w:rsidRPr="00393C99">
        <w:rPr>
          <w:lang w:val="en-US"/>
        </w:rPr>
        <w:br/>
      </w:r>
      <w:r w:rsidRPr="00393C99">
        <w:rPr>
          <w:lang w:val="en-US"/>
        </w:rPr>
        <w:tab/>
      </w:r>
    </w:p>
    <w:sectPr w:rsidR="00957692" w:rsidRPr="00393C99">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9FD4" w14:textId="77777777" w:rsidR="002E34F4" w:rsidRDefault="002E34F4">
      <w:pPr>
        <w:spacing w:after="0"/>
      </w:pPr>
      <w:r>
        <w:separator/>
      </w:r>
    </w:p>
  </w:endnote>
  <w:endnote w:type="continuationSeparator" w:id="0">
    <w:p w14:paraId="54F0DD20" w14:textId="77777777" w:rsidR="002E34F4" w:rsidRDefault="002E3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238E0" w14:textId="77777777" w:rsidR="00957692" w:rsidRDefault="00010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D2F5" w14:textId="77777777" w:rsidR="002E34F4" w:rsidRDefault="002E34F4">
      <w:pPr>
        <w:spacing w:after="0"/>
      </w:pPr>
      <w:r>
        <w:separator/>
      </w:r>
    </w:p>
  </w:footnote>
  <w:footnote w:type="continuationSeparator" w:id="0">
    <w:p w14:paraId="1D96CF01" w14:textId="77777777" w:rsidR="002E34F4" w:rsidRDefault="002E3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04B5" w14:textId="77777777" w:rsidR="00957692" w:rsidRDefault="00957692">
    <w:pPr>
      <w:pStyle w:val="Header"/>
    </w:pPr>
  </w:p>
  <w:p w14:paraId="6682510B" w14:textId="77777777" w:rsidR="00957692" w:rsidRDefault="009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0"/>
    <w:multiLevelType w:val="singleLevel"/>
    <w:tmpl w:val="FFFFFF80"/>
    <w:lvl w:ilvl="0">
      <w:start w:val="1"/>
      <w:numFmt w:val="bullet"/>
      <w:pStyle w:val="ListNumber5"/>
      <w:lvlText w:val=""/>
      <w:lvlJc w:val="left"/>
      <w:pPr>
        <w:tabs>
          <w:tab w:val="left" w:pos="1492"/>
        </w:tabs>
        <w:ind w:left="1492" w:hanging="360"/>
      </w:pPr>
      <w:rPr>
        <w:rFonts w:ascii="Symbol" w:hAnsi="Symbol"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D17829"/>
    <w:multiLevelType w:val="multilevel"/>
    <w:tmpl w:val="43D17829"/>
    <w:lvl w:ilvl="0">
      <w:start w:val="1"/>
      <w:numFmt w:val="decimal"/>
      <w:lvlText w:val="%1"/>
      <w:lvlJc w:val="left"/>
      <w:pPr>
        <w:ind w:left="149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8397964">
    <w:abstractNumId w:val="3"/>
  </w:num>
  <w:num w:numId="2" w16cid:durableId="1326474092">
    <w:abstractNumId w:val="5"/>
  </w:num>
  <w:num w:numId="3" w16cid:durableId="375198840">
    <w:abstractNumId w:val="1"/>
  </w:num>
  <w:num w:numId="4" w16cid:durableId="255869518">
    <w:abstractNumId w:val="4"/>
  </w:num>
  <w:num w:numId="5" w16cid:durableId="2104841210">
    <w:abstractNumId w:val="14"/>
  </w:num>
  <w:num w:numId="6" w16cid:durableId="1367633410">
    <w:abstractNumId w:val="2"/>
  </w:num>
  <w:num w:numId="7" w16cid:durableId="1804343579">
    <w:abstractNumId w:val="11"/>
  </w:num>
  <w:num w:numId="8" w16cid:durableId="45495857">
    <w:abstractNumId w:val="7"/>
  </w:num>
  <w:num w:numId="9" w16cid:durableId="173149816">
    <w:abstractNumId w:val="13"/>
  </w:num>
  <w:num w:numId="10" w16cid:durableId="1672831277">
    <w:abstractNumId w:val="15"/>
  </w:num>
  <w:num w:numId="11" w16cid:durableId="1643581259">
    <w:abstractNumId w:val="16"/>
  </w:num>
  <w:num w:numId="12" w16cid:durableId="447899282">
    <w:abstractNumId w:val="8"/>
  </w:num>
  <w:num w:numId="13" w16cid:durableId="352654338">
    <w:abstractNumId w:val="9"/>
  </w:num>
  <w:num w:numId="14" w16cid:durableId="547767090">
    <w:abstractNumId w:val="6"/>
  </w:num>
  <w:num w:numId="15" w16cid:durableId="1191452910">
    <w:abstractNumId w:val="12"/>
  </w:num>
  <w:num w:numId="16" w16cid:durableId="1570458173">
    <w:abstractNumId w:val="0"/>
  </w:num>
  <w:num w:numId="17" w16cid:durableId="10402082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99"/>
    <w:rsid w:val="00004B2C"/>
    <w:rsid w:val="00007186"/>
    <w:rsid w:val="00007C61"/>
    <w:rsid w:val="00010199"/>
    <w:rsid w:val="0001034E"/>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503C"/>
    <w:rsid w:val="00036E0C"/>
    <w:rsid w:val="0003705E"/>
    <w:rsid w:val="00037FEB"/>
    <w:rsid w:val="00040095"/>
    <w:rsid w:val="000406C6"/>
    <w:rsid w:val="00041781"/>
    <w:rsid w:val="000426E8"/>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7726D"/>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296E"/>
    <w:rsid w:val="00133007"/>
    <w:rsid w:val="00135227"/>
    <w:rsid w:val="00137730"/>
    <w:rsid w:val="00137CC6"/>
    <w:rsid w:val="00140C63"/>
    <w:rsid w:val="00142CAA"/>
    <w:rsid w:val="00160D2B"/>
    <w:rsid w:val="00160D5B"/>
    <w:rsid w:val="001648D3"/>
    <w:rsid w:val="00166637"/>
    <w:rsid w:val="00167D79"/>
    <w:rsid w:val="00171115"/>
    <w:rsid w:val="00175D36"/>
    <w:rsid w:val="00177B9E"/>
    <w:rsid w:val="00193F85"/>
    <w:rsid w:val="00194277"/>
    <w:rsid w:val="0019620D"/>
    <w:rsid w:val="001A21F4"/>
    <w:rsid w:val="001A327B"/>
    <w:rsid w:val="001A32C8"/>
    <w:rsid w:val="001A430E"/>
    <w:rsid w:val="001A4FB1"/>
    <w:rsid w:val="001A59E6"/>
    <w:rsid w:val="001A7ADA"/>
    <w:rsid w:val="001B06DB"/>
    <w:rsid w:val="001B0A69"/>
    <w:rsid w:val="001B3934"/>
    <w:rsid w:val="001B5D70"/>
    <w:rsid w:val="001C15CB"/>
    <w:rsid w:val="001C2BB4"/>
    <w:rsid w:val="001D02C2"/>
    <w:rsid w:val="001D215A"/>
    <w:rsid w:val="001D5964"/>
    <w:rsid w:val="001E1A4F"/>
    <w:rsid w:val="001E568E"/>
    <w:rsid w:val="001E5E0A"/>
    <w:rsid w:val="001F168B"/>
    <w:rsid w:val="001F321F"/>
    <w:rsid w:val="001F4931"/>
    <w:rsid w:val="001F6366"/>
    <w:rsid w:val="002000D0"/>
    <w:rsid w:val="002008EB"/>
    <w:rsid w:val="00200E84"/>
    <w:rsid w:val="0020454F"/>
    <w:rsid w:val="00205373"/>
    <w:rsid w:val="00205C8B"/>
    <w:rsid w:val="00206977"/>
    <w:rsid w:val="00215446"/>
    <w:rsid w:val="00216FD7"/>
    <w:rsid w:val="00223E31"/>
    <w:rsid w:val="002347A2"/>
    <w:rsid w:val="002408EC"/>
    <w:rsid w:val="00243E1C"/>
    <w:rsid w:val="0024670C"/>
    <w:rsid w:val="00246B77"/>
    <w:rsid w:val="00251602"/>
    <w:rsid w:val="002567DD"/>
    <w:rsid w:val="002576FD"/>
    <w:rsid w:val="002639E9"/>
    <w:rsid w:val="002667B5"/>
    <w:rsid w:val="0027477D"/>
    <w:rsid w:val="002753BF"/>
    <w:rsid w:val="002864B7"/>
    <w:rsid w:val="00286A1F"/>
    <w:rsid w:val="00290836"/>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2271"/>
    <w:rsid w:val="002C52F0"/>
    <w:rsid w:val="002D12BD"/>
    <w:rsid w:val="002D17A2"/>
    <w:rsid w:val="002D4089"/>
    <w:rsid w:val="002D452F"/>
    <w:rsid w:val="002D5254"/>
    <w:rsid w:val="002D6B95"/>
    <w:rsid w:val="002D79A4"/>
    <w:rsid w:val="002E05FF"/>
    <w:rsid w:val="002E2D86"/>
    <w:rsid w:val="002E34F4"/>
    <w:rsid w:val="002E614B"/>
    <w:rsid w:val="002F1D87"/>
    <w:rsid w:val="002F2241"/>
    <w:rsid w:val="002F7FDC"/>
    <w:rsid w:val="00300847"/>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8"/>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3C99"/>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2C3"/>
    <w:rsid w:val="0040142D"/>
    <w:rsid w:val="00403EC3"/>
    <w:rsid w:val="004076BC"/>
    <w:rsid w:val="00407BAF"/>
    <w:rsid w:val="004129AD"/>
    <w:rsid w:val="004178E6"/>
    <w:rsid w:val="00421168"/>
    <w:rsid w:val="004251DB"/>
    <w:rsid w:val="00427A16"/>
    <w:rsid w:val="0043357F"/>
    <w:rsid w:val="004338A3"/>
    <w:rsid w:val="00437E42"/>
    <w:rsid w:val="00441801"/>
    <w:rsid w:val="00441925"/>
    <w:rsid w:val="00441B8D"/>
    <w:rsid w:val="004424C9"/>
    <w:rsid w:val="00445FBB"/>
    <w:rsid w:val="00446F88"/>
    <w:rsid w:val="004472DD"/>
    <w:rsid w:val="00457E9C"/>
    <w:rsid w:val="00461EB8"/>
    <w:rsid w:val="00463D69"/>
    <w:rsid w:val="0046677B"/>
    <w:rsid w:val="004669AE"/>
    <w:rsid w:val="00466ED5"/>
    <w:rsid w:val="00474EE2"/>
    <w:rsid w:val="00475553"/>
    <w:rsid w:val="00475FB7"/>
    <w:rsid w:val="004766FA"/>
    <w:rsid w:val="00477675"/>
    <w:rsid w:val="004802BC"/>
    <w:rsid w:val="00483738"/>
    <w:rsid w:val="004859DE"/>
    <w:rsid w:val="004878A2"/>
    <w:rsid w:val="00491780"/>
    <w:rsid w:val="004928EE"/>
    <w:rsid w:val="00492F46"/>
    <w:rsid w:val="00493F7E"/>
    <w:rsid w:val="00496288"/>
    <w:rsid w:val="004A25AA"/>
    <w:rsid w:val="004A3773"/>
    <w:rsid w:val="004A4DC4"/>
    <w:rsid w:val="004A52CF"/>
    <w:rsid w:val="004A5ADE"/>
    <w:rsid w:val="004A6AFE"/>
    <w:rsid w:val="004B26A8"/>
    <w:rsid w:val="004B319F"/>
    <w:rsid w:val="004B50F0"/>
    <w:rsid w:val="004C224C"/>
    <w:rsid w:val="004C3DE7"/>
    <w:rsid w:val="004C7A41"/>
    <w:rsid w:val="004D12C1"/>
    <w:rsid w:val="004D33CC"/>
    <w:rsid w:val="004D3556"/>
    <w:rsid w:val="004D3578"/>
    <w:rsid w:val="004D5812"/>
    <w:rsid w:val="004D62B1"/>
    <w:rsid w:val="004E0F24"/>
    <w:rsid w:val="004E129A"/>
    <w:rsid w:val="004E1758"/>
    <w:rsid w:val="004E213A"/>
    <w:rsid w:val="004E3DC9"/>
    <w:rsid w:val="004E47D7"/>
    <w:rsid w:val="004E4C79"/>
    <w:rsid w:val="004F020A"/>
    <w:rsid w:val="004F11A4"/>
    <w:rsid w:val="004F4293"/>
    <w:rsid w:val="004F6B39"/>
    <w:rsid w:val="004F6D2D"/>
    <w:rsid w:val="00501A9E"/>
    <w:rsid w:val="005021E5"/>
    <w:rsid w:val="0050637A"/>
    <w:rsid w:val="00512C49"/>
    <w:rsid w:val="00512EA9"/>
    <w:rsid w:val="005209AE"/>
    <w:rsid w:val="00521C8A"/>
    <w:rsid w:val="005241DB"/>
    <w:rsid w:val="00525DF6"/>
    <w:rsid w:val="00526714"/>
    <w:rsid w:val="00530B0A"/>
    <w:rsid w:val="005410B1"/>
    <w:rsid w:val="00541788"/>
    <w:rsid w:val="00543E6C"/>
    <w:rsid w:val="00545A21"/>
    <w:rsid w:val="00545E6B"/>
    <w:rsid w:val="0054603F"/>
    <w:rsid w:val="00546838"/>
    <w:rsid w:val="005511C4"/>
    <w:rsid w:val="0055526D"/>
    <w:rsid w:val="00565087"/>
    <w:rsid w:val="005803B9"/>
    <w:rsid w:val="00580ABF"/>
    <w:rsid w:val="005836AB"/>
    <w:rsid w:val="005858B9"/>
    <w:rsid w:val="0059003F"/>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36BA"/>
    <w:rsid w:val="005D60C0"/>
    <w:rsid w:val="005E3AF3"/>
    <w:rsid w:val="005E4960"/>
    <w:rsid w:val="005E609A"/>
    <w:rsid w:val="005F0415"/>
    <w:rsid w:val="005F0A97"/>
    <w:rsid w:val="005F1314"/>
    <w:rsid w:val="005F20D4"/>
    <w:rsid w:val="005F3DD5"/>
    <w:rsid w:val="005F6D46"/>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377E"/>
    <w:rsid w:val="00676172"/>
    <w:rsid w:val="006801B4"/>
    <w:rsid w:val="00680804"/>
    <w:rsid w:val="006902B9"/>
    <w:rsid w:val="006909F9"/>
    <w:rsid w:val="00692AEE"/>
    <w:rsid w:val="006936D0"/>
    <w:rsid w:val="00694E91"/>
    <w:rsid w:val="006A12FF"/>
    <w:rsid w:val="006B5CCC"/>
    <w:rsid w:val="006B79D7"/>
    <w:rsid w:val="006C6224"/>
    <w:rsid w:val="006C7B3C"/>
    <w:rsid w:val="006D15F9"/>
    <w:rsid w:val="006D78F9"/>
    <w:rsid w:val="006E0E6A"/>
    <w:rsid w:val="006E2489"/>
    <w:rsid w:val="006E250C"/>
    <w:rsid w:val="006E5B2D"/>
    <w:rsid w:val="006E5C86"/>
    <w:rsid w:val="006E66A3"/>
    <w:rsid w:val="006F190B"/>
    <w:rsid w:val="006F1CD5"/>
    <w:rsid w:val="006F7424"/>
    <w:rsid w:val="007002A3"/>
    <w:rsid w:val="00701180"/>
    <w:rsid w:val="00701A22"/>
    <w:rsid w:val="00704650"/>
    <w:rsid w:val="007109BC"/>
    <w:rsid w:val="007156C7"/>
    <w:rsid w:val="00715AD5"/>
    <w:rsid w:val="007169D3"/>
    <w:rsid w:val="00720BAB"/>
    <w:rsid w:val="007275D3"/>
    <w:rsid w:val="007331B6"/>
    <w:rsid w:val="00734A5B"/>
    <w:rsid w:val="00735618"/>
    <w:rsid w:val="0073676A"/>
    <w:rsid w:val="00737641"/>
    <w:rsid w:val="0074103A"/>
    <w:rsid w:val="007424B9"/>
    <w:rsid w:val="00743032"/>
    <w:rsid w:val="00744E76"/>
    <w:rsid w:val="00745B85"/>
    <w:rsid w:val="00751F4B"/>
    <w:rsid w:val="00754B8B"/>
    <w:rsid w:val="00754E21"/>
    <w:rsid w:val="007573AE"/>
    <w:rsid w:val="0076012D"/>
    <w:rsid w:val="00760DAC"/>
    <w:rsid w:val="007627B1"/>
    <w:rsid w:val="00762AD9"/>
    <w:rsid w:val="00763EAE"/>
    <w:rsid w:val="007641A7"/>
    <w:rsid w:val="00764F53"/>
    <w:rsid w:val="00764FEE"/>
    <w:rsid w:val="00770144"/>
    <w:rsid w:val="00773221"/>
    <w:rsid w:val="00776A13"/>
    <w:rsid w:val="00781F0F"/>
    <w:rsid w:val="00781F96"/>
    <w:rsid w:val="0078357B"/>
    <w:rsid w:val="00784655"/>
    <w:rsid w:val="00785748"/>
    <w:rsid w:val="00786382"/>
    <w:rsid w:val="0079214A"/>
    <w:rsid w:val="00792622"/>
    <w:rsid w:val="00797BB2"/>
    <w:rsid w:val="007A633D"/>
    <w:rsid w:val="007A7110"/>
    <w:rsid w:val="007A7635"/>
    <w:rsid w:val="007B22DB"/>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08D0"/>
    <w:rsid w:val="007F13C4"/>
    <w:rsid w:val="007F2E74"/>
    <w:rsid w:val="007F39A5"/>
    <w:rsid w:val="007F3AC1"/>
    <w:rsid w:val="00800816"/>
    <w:rsid w:val="008012B7"/>
    <w:rsid w:val="008017D3"/>
    <w:rsid w:val="00801A7A"/>
    <w:rsid w:val="0080209F"/>
    <w:rsid w:val="008028A4"/>
    <w:rsid w:val="00802EA1"/>
    <w:rsid w:val="00805652"/>
    <w:rsid w:val="008101DF"/>
    <w:rsid w:val="008126BF"/>
    <w:rsid w:val="0081416C"/>
    <w:rsid w:val="00815BDB"/>
    <w:rsid w:val="00816E16"/>
    <w:rsid w:val="008232D2"/>
    <w:rsid w:val="0082369F"/>
    <w:rsid w:val="00835C42"/>
    <w:rsid w:val="0083754B"/>
    <w:rsid w:val="00837DA3"/>
    <w:rsid w:val="00841A0F"/>
    <w:rsid w:val="0084353B"/>
    <w:rsid w:val="008443A3"/>
    <w:rsid w:val="00844F4E"/>
    <w:rsid w:val="008459A6"/>
    <w:rsid w:val="00845AB2"/>
    <w:rsid w:val="00850BBC"/>
    <w:rsid w:val="008515E6"/>
    <w:rsid w:val="00857AB7"/>
    <w:rsid w:val="008603ED"/>
    <w:rsid w:val="00864103"/>
    <w:rsid w:val="00870C49"/>
    <w:rsid w:val="0087372F"/>
    <w:rsid w:val="00874F02"/>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964BE"/>
    <w:rsid w:val="008A222D"/>
    <w:rsid w:val="008A47E3"/>
    <w:rsid w:val="008A7AD2"/>
    <w:rsid w:val="008B5D0C"/>
    <w:rsid w:val="008B7F21"/>
    <w:rsid w:val="008C3B8B"/>
    <w:rsid w:val="008C5C17"/>
    <w:rsid w:val="008C7BA2"/>
    <w:rsid w:val="008D12E3"/>
    <w:rsid w:val="008D55D1"/>
    <w:rsid w:val="008D7350"/>
    <w:rsid w:val="008F02F8"/>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57692"/>
    <w:rsid w:val="00961CD4"/>
    <w:rsid w:val="0096304A"/>
    <w:rsid w:val="009765D4"/>
    <w:rsid w:val="009769AB"/>
    <w:rsid w:val="00981286"/>
    <w:rsid w:val="0098316E"/>
    <w:rsid w:val="009900E4"/>
    <w:rsid w:val="009915FF"/>
    <w:rsid w:val="009918B8"/>
    <w:rsid w:val="00993BFE"/>
    <w:rsid w:val="009A0012"/>
    <w:rsid w:val="009A5E59"/>
    <w:rsid w:val="009A6401"/>
    <w:rsid w:val="009A6F80"/>
    <w:rsid w:val="009B056A"/>
    <w:rsid w:val="009B34D1"/>
    <w:rsid w:val="009B3F82"/>
    <w:rsid w:val="009B7F37"/>
    <w:rsid w:val="009C05E6"/>
    <w:rsid w:val="009C4676"/>
    <w:rsid w:val="009C784E"/>
    <w:rsid w:val="009C7A69"/>
    <w:rsid w:val="009D24A8"/>
    <w:rsid w:val="009D2A51"/>
    <w:rsid w:val="009D49A6"/>
    <w:rsid w:val="009D545D"/>
    <w:rsid w:val="009D5578"/>
    <w:rsid w:val="009E235E"/>
    <w:rsid w:val="009E3B31"/>
    <w:rsid w:val="009E53B8"/>
    <w:rsid w:val="009E58A8"/>
    <w:rsid w:val="009E7662"/>
    <w:rsid w:val="009F37B7"/>
    <w:rsid w:val="009F4F77"/>
    <w:rsid w:val="00A00841"/>
    <w:rsid w:val="00A00CC3"/>
    <w:rsid w:val="00A0661A"/>
    <w:rsid w:val="00A07022"/>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B46D4"/>
    <w:rsid w:val="00AB5334"/>
    <w:rsid w:val="00AB5F29"/>
    <w:rsid w:val="00AB69AD"/>
    <w:rsid w:val="00AC032E"/>
    <w:rsid w:val="00AC2C88"/>
    <w:rsid w:val="00AD36EA"/>
    <w:rsid w:val="00AD719B"/>
    <w:rsid w:val="00AE065F"/>
    <w:rsid w:val="00AE16D1"/>
    <w:rsid w:val="00AE2043"/>
    <w:rsid w:val="00AE50A9"/>
    <w:rsid w:val="00AE5B82"/>
    <w:rsid w:val="00AE69D0"/>
    <w:rsid w:val="00AF0DDC"/>
    <w:rsid w:val="00AF19D5"/>
    <w:rsid w:val="00AF4B0F"/>
    <w:rsid w:val="00AF6061"/>
    <w:rsid w:val="00AF75E0"/>
    <w:rsid w:val="00B003D6"/>
    <w:rsid w:val="00B03110"/>
    <w:rsid w:val="00B1010F"/>
    <w:rsid w:val="00B1364B"/>
    <w:rsid w:val="00B15449"/>
    <w:rsid w:val="00B17BBE"/>
    <w:rsid w:val="00B20C9D"/>
    <w:rsid w:val="00B21423"/>
    <w:rsid w:val="00B216CE"/>
    <w:rsid w:val="00B237E9"/>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8524E"/>
    <w:rsid w:val="00BA0986"/>
    <w:rsid w:val="00BA14A2"/>
    <w:rsid w:val="00BA1875"/>
    <w:rsid w:val="00BA3945"/>
    <w:rsid w:val="00BA63CE"/>
    <w:rsid w:val="00BA6A3D"/>
    <w:rsid w:val="00BA6F76"/>
    <w:rsid w:val="00BB088C"/>
    <w:rsid w:val="00BB16BE"/>
    <w:rsid w:val="00BB3307"/>
    <w:rsid w:val="00BB4162"/>
    <w:rsid w:val="00BB6A16"/>
    <w:rsid w:val="00BC0F7D"/>
    <w:rsid w:val="00BC1898"/>
    <w:rsid w:val="00BC28D4"/>
    <w:rsid w:val="00BC4F63"/>
    <w:rsid w:val="00BC62CE"/>
    <w:rsid w:val="00BD13AE"/>
    <w:rsid w:val="00BD153C"/>
    <w:rsid w:val="00BD54AE"/>
    <w:rsid w:val="00BE1E62"/>
    <w:rsid w:val="00BF2FAD"/>
    <w:rsid w:val="00C00E9B"/>
    <w:rsid w:val="00C05FF9"/>
    <w:rsid w:val="00C062D0"/>
    <w:rsid w:val="00C1096E"/>
    <w:rsid w:val="00C1271E"/>
    <w:rsid w:val="00C1570B"/>
    <w:rsid w:val="00C17BE3"/>
    <w:rsid w:val="00C24D69"/>
    <w:rsid w:val="00C33079"/>
    <w:rsid w:val="00C40EC8"/>
    <w:rsid w:val="00C41156"/>
    <w:rsid w:val="00C41AD1"/>
    <w:rsid w:val="00C424CD"/>
    <w:rsid w:val="00C43312"/>
    <w:rsid w:val="00C45231"/>
    <w:rsid w:val="00C45871"/>
    <w:rsid w:val="00C46D32"/>
    <w:rsid w:val="00C50D3B"/>
    <w:rsid w:val="00C51024"/>
    <w:rsid w:val="00C51FA3"/>
    <w:rsid w:val="00C55293"/>
    <w:rsid w:val="00C553AB"/>
    <w:rsid w:val="00C605D5"/>
    <w:rsid w:val="00C64B1D"/>
    <w:rsid w:val="00C65EC4"/>
    <w:rsid w:val="00C71AFB"/>
    <w:rsid w:val="00C71DB3"/>
    <w:rsid w:val="00C72833"/>
    <w:rsid w:val="00C730FA"/>
    <w:rsid w:val="00C732A6"/>
    <w:rsid w:val="00C7447C"/>
    <w:rsid w:val="00C81A1F"/>
    <w:rsid w:val="00C84AF1"/>
    <w:rsid w:val="00C903F3"/>
    <w:rsid w:val="00C90D18"/>
    <w:rsid w:val="00C93F40"/>
    <w:rsid w:val="00C943C2"/>
    <w:rsid w:val="00C94B24"/>
    <w:rsid w:val="00C9771A"/>
    <w:rsid w:val="00CA3D0C"/>
    <w:rsid w:val="00CA64F9"/>
    <w:rsid w:val="00CB1F4C"/>
    <w:rsid w:val="00CC085E"/>
    <w:rsid w:val="00CC13BA"/>
    <w:rsid w:val="00CC51A2"/>
    <w:rsid w:val="00CC5E80"/>
    <w:rsid w:val="00CC78EC"/>
    <w:rsid w:val="00CD33A1"/>
    <w:rsid w:val="00CE1FE5"/>
    <w:rsid w:val="00CE3DAA"/>
    <w:rsid w:val="00CE514E"/>
    <w:rsid w:val="00CF183F"/>
    <w:rsid w:val="00CF4C2D"/>
    <w:rsid w:val="00CF692C"/>
    <w:rsid w:val="00CF6C9F"/>
    <w:rsid w:val="00CF77E4"/>
    <w:rsid w:val="00D01B10"/>
    <w:rsid w:val="00D0302F"/>
    <w:rsid w:val="00D06254"/>
    <w:rsid w:val="00D114E6"/>
    <w:rsid w:val="00D128CB"/>
    <w:rsid w:val="00D15DBB"/>
    <w:rsid w:val="00D16F4F"/>
    <w:rsid w:val="00D21A8C"/>
    <w:rsid w:val="00D25AB9"/>
    <w:rsid w:val="00D27627"/>
    <w:rsid w:val="00D34828"/>
    <w:rsid w:val="00D3592F"/>
    <w:rsid w:val="00D41140"/>
    <w:rsid w:val="00D4582A"/>
    <w:rsid w:val="00D46BBB"/>
    <w:rsid w:val="00D503D2"/>
    <w:rsid w:val="00D61995"/>
    <w:rsid w:val="00D6219B"/>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2C44"/>
    <w:rsid w:val="00D9519A"/>
    <w:rsid w:val="00D96BA3"/>
    <w:rsid w:val="00DA1251"/>
    <w:rsid w:val="00DA7A03"/>
    <w:rsid w:val="00DB0ECA"/>
    <w:rsid w:val="00DB1818"/>
    <w:rsid w:val="00DB5C2A"/>
    <w:rsid w:val="00DB741E"/>
    <w:rsid w:val="00DC2F86"/>
    <w:rsid w:val="00DC309B"/>
    <w:rsid w:val="00DC4DA2"/>
    <w:rsid w:val="00DD0DC6"/>
    <w:rsid w:val="00DD43AE"/>
    <w:rsid w:val="00DE116A"/>
    <w:rsid w:val="00DE147F"/>
    <w:rsid w:val="00DF2B1F"/>
    <w:rsid w:val="00DF5289"/>
    <w:rsid w:val="00DF62CD"/>
    <w:rsid w:val="00E006FA"/>
    <w:rsid w:val="00E026BC"/>
    <w:rsid w:val="00E04987"/>
    <w:rsid w:val="00E12B53"/>
    <w:rsid w:val="00E14D3D"/>
    <w:rsid w:val="00E14E33"/>
    <w:rsid w:val="00E164D5"/>
    <w:rsid w:val="00E251DA"/>
    <w:rsid w:val="00E26D6A"/>
    <w:rsid w:val="00E31120"/>
    <w:rsid w:val="00E329A3"/>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521E"/>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D2E92"/>
    <w:rsid w:val="00ED3A0B"/>
    <w:rsid w:val="00EE10A1"/>
    <w:rsid w:val="00EE11FC"/>
    <w:rsid w:val="00EE1269"/>
    <w:rsid w:val="00EE43F8"/>
    <w:rsid w:val="00EE5507"/>
    <w:rsid w:val="00EE6C7F"/>
    <w:rsid w:val="00EF0B45"/>
    <w:rsid w:val="00EF1156"/>
    <w:rsid w:val="00EF2361"/>
    <w:rsid w:val="00EF27E9"/>
    <w:rsid w:val="00EF29E8"/>
    <w:rsid w:val="00EF7DE7"/>
    <w:rsid w:val="00F025A2"/>
    <w:rsid w:val="00F04712"/>
    <w:rsid w:val="00F0656E"/>
    <w:rsid w:val="00F10306"/>
    <w:rsid w:val="00F12A05"/>
    <w:rsid w:val="00F1663A"/>
    <w:rsid w:val="00F20828"/>
    <w:rsid w:val="00F22EC7"/>
    <w:rsid w:val="00F24AE7"/>
    <w:rsid w:val="00F327A2"/>
    <w:rsid w:val="00F327CE"/>
    <w:rsid w:val="00F3704A"/>
    <w:rsid w:val="00F37AC0"/>
    <w:rsid w:val="00F37FA8"/>
    <w:rsid w:val="00F41316"/>
    <w:rsid w:val="00F41375"/>
    <w:rsid w:val="00F44152"/>
    <w:rsid w:val="00F45990"/>
    <w:rsid w:val="00F47D9B"/>
    <w:rsid w:val="00F529CD"/>
    <w:rsid w:val="00F6048D"/>
    <w:rsid w:val="00F6079C"/>
    <w:rsid w:val="00F6266F"/>
    <w:rsid w:val="00F63D5A"/>
    <w:rsid w:val="00F63D94"/>
    <w:rsid w:val="00F653B8"/>
    <w:rsid w:val="00F74811"/>
    <w:rsid w:val="00F7675D"/>
    <w:rsid w:val="00F77D1A"/>
    <w:rsid w:val="00F8129C"/>
    <w:rsid w:val="00F82807"/>
    <w:rsid w:val="00F82E88"/>
    <w:rsid w:val="00F8360C"/>
    <w:rsid w:val="00F8698D"/>
    <w:rsid w:val="00F87B9F"/>
    <w:rsid w:val="00F95557"/>
    <w:rsid w:val="00F95A1E"/>
    <w:rsid w:val="00F971A3"/>
    <w:rsid w:val="00FA00E1"/>
    <w:rsid w:val="00FA1266"/>
    <w:rsid w:val="00FA1E3A"/>
    <w:rsid w:val="00FA4FA2"/>
    <w:rsid w:val="00FA6502"/>
    <w:rsid w:val="00FA749C"/>
    <w:rsid w:val="00FB1D62"/>
    <w:rsid w:val="00FB2696"/>
    <w:rsid w:val="00FB3DC3"/>
    <w:rsid w:val="00FC0616"/>
    <w:rsid w:val="00FC1192"/>
    <w:rsid w:val="00FC2164"/>
    <w:rsid w:val="00FC3AD0"/>
    <w:rsid w:val="00FC3D1B"/>
    <w:rsid w:val="00FC4013"/>
    <w:rsid w:val="00FD0C02"/>
    <w:rsid w:val="00FD6745"/>
    <w:rsid w:val="00FE1296"/>
    <w:rsid w:val="00FE35B5"/>
    <w:rsid w:val="00FE581B"/>
    <w:rsid w:val="00FE5BD0"/>
    <w:rsid w:val="00FE623B"/>
    <w:rsid w:val="00FF25B3"/>
    <w:rsid w:val="00FF443A"/>
    <w:rsid w:val="00FF73C3"/>
    <w:rsid w:val="1B6103AD"/>
    <w:rsid w:val="463F06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025C0"/>
  <w15:docId w15:val="{8A93D394-4D88-43C1-A4DE-144D476C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nhideWhenUsed="1" w:qFormat="1"/>
    <w:lsdException w:name="annotation reference" w:uiPriority="99"/>
    <w:lsdException w:name="List Bullet"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rPr>
      <w:rFonts w:eastAsia="Times New Roman"/>
    </w:rPr>
  </w:style>
  <w:style w:type="paragraph" w:styleId="List">
    <w:name w:val="List"/>
    <w:basedOn w:val="Normal"/>
    <w:link w:val="ListChar"/>
    <w:pPr>
      <w:ind w:left="568" w:hanging="284"/>
    </w:pPr>
    <w:rPr>
      <w:rFonts w:eastAsia="Malgun Gothic"/>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NormalIndent">
    <w:name w:val="Normal Indent"/>
    <w:basedOn w:val="Normal"/>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DocumentMap">
    <w:name w:val="Document Map"/>
    <w:basedOn w:val="Normal"/>
    <w:link w:val="DocumentMapChar"/>
    <w:pPr>
      <w:shd w:val="clear" w:color="auto" w:fill="000080"/>
    </w:pPr>
    <w:rPr>
      <w:rFonts w:ascii="Tahoma" w:eastAsia="Malgun Gothic" w:hAnsi="Tahoma"/>
    </w:rPr>
  </w:style>
  <w:style w:type="paragraph" w:styleId="CommentText">
    <w:name w:val="annotation text"/>
    <w:basedOn w:val="Normal"/>
    <w:link w:val="CommentTextChar"/>
    <w:uiPriority w:val="99"/>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pPr>
      <w:snapToGrid w:val="0"/>
    </w:pPr>
    <w:rPr>
      <w:rFonts w:eastAsia="SimSun"/>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rFonts w:eastAsia="Malgun Gothic"/>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pPr>
      <w:spacing w:before="100" w:beforeAutospacing="1" w:after="100" w:afterAutospacing="1"/>
    </w:pPr>
    <w:rPr>
      <w:sz w:val="24"/>
      <w:szCs w:val="24"/>
      <w:lang w:eastAsia="en-GB"/>
    </w:rPr>
  </w:style>
  <w:style w:type="paragraph" w:styleId="Index1">
    <w:name w:val="index 1"/>
    <w:basedOn w:val="Normal"/>
    <w:next w:val="Normal"/>
    <w:pPr>
      <w:keepLines/>
      <w:spacing w:after="0"/>
    </w:pPr>
    <w:rPr>
      <w:rFonts w:eastAsia="Malgun Gothic"/>
    </w:r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uiPriority w:val="99"/>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character" w:styleId="FootnoteReference">
    <w:name w:val="footnote reference"/>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EXChar">
    <w:name w:val="EX Char"/>
    <w:link w:val="EX"/>
    <w:qFormat/>
    <w:locked/>
    <w:rPr>
      <w:lang w:val="en-GB" w:eastAsia="en-US"/>
    </w:rPr>
  </w:style>
  <w:style w:type="paragraph" w:customStyle="1" w:styleId="CRCoverPage">
    <w:name w:val="CR Cover Page"/>
    <w:link w:val="CRCoverPageChar"/>
    <w:pPr>
      <w:spacing w:after="120"/>
    </w:pPr>
    <w:rPr>
      <w:rFonts w:ascii="Arial" w:hAnsi="Arial"/>
      <w:lang w:val="en-GB" w:eastAsia="en-US"/>
    </w:rPr>
  </w:style>
  <w:style w:type="character" w:customStyle="1" w:styleId="CommentTextChar">
    <w:name w:val="Comment Text Char"/>
    <w:link w:val="CommentText"/>
    <w:uiPriority w:val="99"/>
    <w:rPr>
      <w:lang w:val="en-GB" w:eastAsia="en-US"/>
    </w:rPr>
  </w:style>
  <w:style w:type="character" w:customStyle="1" w:styleId="CommentSubjectChar">
    <w:name w:val="Comment Subject Char"/>
    <w:link w:val="CommentSubject"/>
    <w:rPr>
      <w:b/>
      <w:bCs/>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val="en-GB"/>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eastAsia="en-US"/>
    </w:rPr>
  </w:style>
  <w:style w:type="character" w:customStyle="1" w:styleId="B11">
    <w:name w:val="B1 (文字)"/>
    <w:link w:val="B10"/>
    <w:qFormat/>
    <w:locked/>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PLChar">
    <w:name w:val="PL Char"/>
    <w:link w:val="PL"/>
    <w:qFormat/>
    <w:rPr>
      <w:rFonts w:ascii="Courier New" w:hAnsi="Courier New"/>
      <w:sz w:val="16"/>
      <w:lang w:eastAsia="en-US"/>
    </w:rPr>
  </w:style>
  <w:style w:type="character" w:customStyle="1" w:styleId="EQChar">
    <w:name w:val="EQ Char"/>
    <w:link w:val="EQ"/>
    <w:qFormat/>
    <w:rPr>
      <w:lang w:val="en-GB" w:eastAsia="en-US"/>
    </w:rPr>
  </w:style>
  <w:style w:type="character" w:customStyle="1" w:styleId="TACChar">
    <w:name w:val="TAC Char"/>
    <w:qFormat/>
    <w:rPr>
      <w:rFonts w:ascii="Arial" w:eastAsia="Times New Roman" w:hAnsi="Arial"/>
      <w:sz w:val="18"/>
      <w:lang w:val="en-GB" w:eastAsia="en-US"/>
    </w:rPr>
  </w:style>
  <w:style w:type="character" w:customStyle="1" w:styleId="B2Char1">
    <w:name w:val="B2 Char1"/>
    <w:link w:val="B20"/>
    <w:rPr>
      <w:lang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eastAsia="en-US"/>
    </w:rPr>
  </w:style>
  <w:style w:type="character" w:customStyle="1" w:styleId="EXCar">
    <w:name w:val="EX Car"/>
  </w:style>
  <w:style w:type="character" w:customStyle="1" w:styleId="TANChar">
    <w:name w:val="TAN Char"/>
    <w:link w:val="TAN"/>
    <w:qFormat/>
    <w:rPr>
      <w:rFonts w:ascii="Arial" w:hAnsi="Arial"/>
      <w:sz w:val="18"/>
      <w:lang w:eastAsia="en-US"/>
    </w:rPr>
  </w:style>
  <w:style w:type="character" w:customStyle="1" w:styleId="FootnoteTextChar">
    <w:name w:val="Footnote Text Char"/>
    <w:basedOn w:val="DefaultParagraphFont"/>
    <w:link w:val="FootnoteText"/>
    <w:rPr>
      <w:rFonts w:eastAsia="Malgun Gothic"/>
      <w:sz w:val="16"/>
      <w:lang w:eastAsia="en-US"/>
    </w:rPr>
  </w:style>
  <w:style w:type="paragraph" w:customStyle="1" w:styleId="tdoc-header">
    <w:name w:val="tdoc-header"/>
    <w:rPr>
      <w:rFonts w:ascii="Arial" w:eastAsia="Malgun Gothic" w:hAnsi="Arial"/>
      <w:sz w:val="24"/>
      <w:lang w:val="en-GB" w:eastAsia="en-US"/>
    </w:rPr>
  </w:style>
  <w:style w:type="character" w:customStyle="1" w:styleId="DocumentMapChar">
    <w:name w:val="Document Map Char"/>
    <w:basedOn w:val="DefaultParagraphFont"/>
    <w:link w:val="DocumentMap"/>
    <w:rPr>
      <w:rFonts w:ascii="Tahoma" w:eastAsia="Malgun Gothic" w:hAnsi="Tahoma"/>
      <w:shd w:val="clear" w:color="auto" w:fill="000080"/>
      <w:lang w:eastAsia="en-US"/>
    </w:rPr>
  </w:style>
  <w:style w:type="character" w:customStyle="1" w:styleId="UnresolvedMention10">
    <w:name w:val="Unresolved Mention1"/>
    <w:uiPriority w:val="99"/>
    <w:unhideWhenUsed/>
    <w:rPr>
      <w:color w:val="808080"/>
      <w:shd w:val="clear" w:color="auto" w:fill="E6E6E6"/>
    </w:rPr>
  </w:style>
  <w:style w:type="paragraph" w:customStyle="1" w:styleId="B1">
    <w:name w:val="B1+"/>
    <w:basedOn w:val="B10"/>
    <w:pPr>
      <w:numPr>
        <w:numId w:val="4"/>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Pr>
      <w:lang w:eastAsia="en-US"/>
    </w:rPr>
  </w:style>
  <w:style w:type="character" w:customStyle="1" w:styleId="B1Char">
    <w:name w:val="B1 Char"/>
    <w:qFormat/>
    <w:locked/>
    <w:rPr>
      <w:lang w:eastAsia="en-US"/>
    </w:rPr>
  </w:style>
  <w:style w:type="character" w:customStyle="1" w:styleId="B2Char">
    <w:name w:val="B2 Char"/>
    <w:locked/>
    <w:rPr>
      <w:lang w:eastAsia="en-US"/>
    </w:rPr>
  </w:style>
  <w:style w:type="character" w:customStyle="1" w:styleId="Heading5Char">
    <w:name w:val="Heading 5 Char"/>
    <w:link w:val="Heading5"/>
    <w:rPr>
      <w:rFonts w:ascii="Arial" w:hAnsi="Arial"/>
      <w:sz w:val="22"/>
      <w:lang w:eastAsia="en-US"/>
    </w:rPr>
  </w:style>
  <w:style w:type="character" w:customStyle="1" w:styleId="SubtleReference1">
    <w:name w:val="Subtle Reference1"/>
    <w:uiPriority w:val="31"/>
    <w:qFormat/>
    <w:rPr>
      <w:smallCaps/>
      <w:color w:val="5A5A5A"/>
    </w:rPr>
  </w:style>
  <w:style w:type="paragraph" w:customStyle="1" w:styleId="TableText">
    <w:name w:val="TableText"/>
    <w:basedOn w:val="BodyTextInden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rPr>
      <w:rFonts w:eastAsia="Malgun Gothic"/>
      <w:lang w:eastAsia="en-US"/>
    </w:rPr>
  </w:style>
  <w:style w:type="paragraph" w:customStyle="1" w:styleId="B2">
    <w:name w:val="B2+"/>
    <w:basedOn w:val="B20"/>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pPr>
      <w:numPr>
        <w:numId w:val="8"/>
      </w:numPr>
      <w:overflowPunct w:val="0"/>
      <w:autoSpaceDE w:val="0"/>
      <w:autoSpaceDN w:val="0"/>
      <w:adjustRightInd w:val="0"/>
      <w:textAlignment w:val="baseline"/>
    </w:pPr>
    <w:rPr>
      <w:rFonts w:eastAsia="Malgun Gothic"/>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9"/>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10"/>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locked/>
    <w:rPr>
      <w:rFonts w:ascii="Arial" w:hAnsi="Arial"/>
      <w:b/>
      <w:sz w:val="18"/>
      <w:lang w:eastAsia="ja-JP"/>
    </w:rPr>
  </w:style>
  <w:style w:type="paragraph" w:customStyle="1" w:styleId="Revision1">
    <w:name w:val="Revision1"/>
    <w:hidden/>
    <w:uiPriority w:val="99"/>
    <w:semiHidden/>
    <w:rPr>
      <w:rFonts w:eastAsia="Malgun Gothic"/>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Heading1Char">
    <w:name w:val="Heading 1 Char"/>
    <w:link w:val="Heading1"/>
    <w:rPr>
      <w:rFonts w:ascii="Arial" w:hAnsi="Arial"/>
      <w:sz w:val="36"/>
      <w:lang w:eastAsia="en-US"/>
    </w:rPr>
  </w:style>
  <w:style w:type="character" w:customStyle="1" w:styleId="Heading6Char">
    <w:name w:val="Heading 6 Char"/>
    <w:link w:val="Heading6"/>
    <w:rPr>
      <w:rFonts w:ascii="Arial" w:hAnsi="Arial"/>
      <w:lang w:eastAsia="en-US"/>
    </w:rPr>
  </w:style>
  <w:style w:type="character" w:customStyle="1" w:styleId="CaptionChar">
    <w:name w:val="Caption Char"/>
    <w:link w:val="Caption"/>
    <w:locked/>
    <w:rPr>
      <w:rFonts w:eastAsia="Malgun Gothic"/>
      <w:b/>
      <w:bCs/>
      <w:lang w:eastAsia="en-US"/>
    </w:rPr>
  </w:style>
  <w:style w:type="character" w:customStyle="1" w:styleId="H6Char">
    <w:name w:val="H6 Char"/>
    <w:link w:val="H6"/>
    <w:rPr>
      <w:rFonts w:ascii="Arial" w:hAnsi="Arial"/>
      <w:lang w:eastAsia="en-US"/>
    </w:rPr>
  </w:style>
  <w:style w:type="character" w:customStyle="1" w:styleId="GuidanceChar">
    <w:name w:val="Guidance Char"/>
    <w:link w:val="Guidance"/>
    <w:rPr>
      <w:i/>
      <w:color w:val="0000FF"/>
      <w:lang w:eastAsia="en-US"/>
    </w:rPr>
  </w:style>
  <w:style w:type="character" w:customStyle="1" w:styleId="msoins0">
    <w:name w:val="msoins0"/>
  </w:style>
  <w:style w:type="character" w:customStyle="1" w:styleId="apple-converted-space">
    <w:name w:val="apple-converted-space"/>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ja-JP"/>
    </w:rPr>
  </w:style>
  <w:style w:type="paragraph" w:customStyle="1" w:styleId="a1">
    <w:name w:val="样式 页眉"/>
    <w:basedOn w:val="Header"/>
    <w:link w:val="Char"/>
    <w:rPr>
      <w:rFonts w:eastAsia="Arial"/>
      <w:bCs/>
      <w:sz w:val="22"/>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eastAsia="MS Mincho"/>
      <w:lang w:eastAsia="en-US"/>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customStyle="1" w:styleId="BodyTextChar">
    <w:name w:val="Body Text Char"/>
    <w:basedOn w:val="DefaultParagraphFont"/>
    <w:rPr>
      <w:lang w:eastAsia="en-US"/>
    </w:rPr>
  </w:style>
  <w:style w:type="character" w:customStyle="1" w:styleId="BodyTextChar1">
    <w:name w:val="Body Text Char1"/>
    <w:link w:val="BodyText"/>
    <w:rPr>
      <w:rFonts w:eastAsia="MS Mincho"/>
      <w:lang w:eastAsia="ja-JP"/>
    </w:rPr>
  </w:style>
  <w:style w:type="character" w:customStyle="1" w:styleId="BodyText2Char">
    <w:name w:val="Body Text 2 Char"/>
    <w:basedOn w:val="DefaultParagraphFont"/>
    <w:link w:val="BodyText2"/>
    <w:rPr>
      <w:rFonts w:eastAsia="MS Mincho"/>
      <w:i/>
      <w:lang w:eastAsia="en-US"/>
    </w:rPr>
  </w:style>
  <w:style w:type="character" w:customStyle="1" w:styleId="BodyText3Char">
    <w:name w:val="Body Text 3 Char"/>
    <w:basedOn w:val="DefaultParagraphFont"/>
    <w:link w:val="BodyText3"/>
    <w:rPr>
      <w:rFonts w:eastAsia="Osaka"/>
      <w:color w:val="000000"/>
      <w:lang w:eastAsia="en-US"/>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sz w:val="22"/>
      <w:lang w:eastAsia="en-US"/>
    </w:rPr>
  </w:style>
  <w:style w:type="paragraph" w:customStyle="1" w:styleId="Char2">
    <w:name w:val="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style>
  <w:style w:type="paragraph" w:customStyle="1" w:styleId="10">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rPr>
      <w:rFonts w:eastAsia="MS Mincho"/>
    </w:rPr>
  </w:style>
  <w:style w:type="character" w:customStyle="1" w:styleId="NMPHeading1Char1">
    <w:name w:val="NMP Heading 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eastAsia="Batang"/>
      <w:lang w:val="en-GB" w:eastAsia="en-US"/>
    </w:rPr>
  </w:style>
  <w:style w:type="character" w:customStyle="1" w:styleId="EndnoteTextChar">
    <w:name w:val="Endnote Text Char"/>
    <w:basedOn w:val="DefaultParagraphFont"/>
    <w:link w:val="EndnoteText"/>
    <w:rPr>
      <w:rFonts w:eastAsia="SimSun"/>
      <w:lang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eastAsia="MS Mincho"/>
      <w:lang w:eastAsia="en-US"/>
    </w:rPr>
  </w:style>
  <w:style w:type="character" w:customStyle="1" w:styleId="h4Char2">
    <w:name w:val="h4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eastAsia="Batang"/>
      <w:lang w:val="en-GB" w:eastAsia="en-US"/>
    </w:rPr>
  </w:style>
  <w:style w:type="table" w:customStyle="1" w:styleId="TableGrid1">
    <w:name w:val="Table Grid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eastAsia="SimSu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B3Char">
    <w:name w:val="B3 Char"/>
    <w:link w:val="B30"/>
    <w:rPr>
      <w:lang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rPr>
      <w:rFonts w:eastAsia="Yu Mincho"/>
      <w:lang w:eastAsia="en-US"/>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2"/>
      </w:numPr>
      <w:spacing w:beforeLines="50" w:afterLines="50"/>
      <w:jc w:val="center"/>
    </w:pPr>
    <w:rPr>
      <w:rFonts w:eastAsia="Yu Mincho"/>
      <w:b/>
      <w:lang w:val="en-GB" w:eastAsia="zh-CN"/>
    </w:rPr>
  </w:style>
  <w:style w:type="paragraph" w:customStyle="1" w:styleId="a0">
    <w:name w:val="插图题注"/>
    <w:next w:val="Normal"/>
    <w:pPr>
      <w:numPr>
        <w:numId w:val="13"/>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eastAsia="Malgun Gothic"/>
      <w:lang w:eastAsia="en-US"/>
    </w:rPr>
  </w:style>
  <w:style w:type="character" w:customStyle="1" w:styleId="List2Char">
    <w:name w:val="List 2 Char"/>
    <w:link w:val="List2"/>
    <w:rPr>
      <w:lang w:eastAsia="en-US"/>
    </w:rPr>
  </w:style>
  <w:style w:type="character" w:customStyle="1" w:styleId="ListBullet3Char">
    <w:name w:val="List Bullet 3 Char"/>
    <w:link w:val="ListBullet3"/>
    <w:rPr>
      <w:rFonts w:eastAsia="Malgun Gothic"/>
      <w:lang w:eastAsia="en-US"/>
    </w:rPr>
  </w:style>
  <w:style w:type="character" w:customStyle="1" w:styleId="ListBullet2Char">
    <w:name w:val="List Bullet 2 Char"/>
    <w:link w:val="ListBullet2"/>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5"/>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eastAsia="Batang"/>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paragraph" w:customStyle="1" w:styleId="121">
    <w:name w:val="表 (青) 121"/>
    <w:hidden/>
    <w:uiPriority w:val="71"/>
    <w:rPr>
      <w:rFonts w:eastAsia="SimSu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eastAsia="SimSun"/>
      <w:sz w:val="22"/>
      <w:szCs w:val="22"/>
      <w:lang w:eastAsia="en-US"/>
    </w:rPr>
  </w:style>
  <w:style w:type="character" w:customStyle="1" w:styleId="shorttext">
    <w:name w:val="short_text"/>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
    <w:name w:val="見出し 2 (文字)1"/>
    <w:semiHidden/>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
    <w:name w:val="見出し 4 (文字)1"/>
    <w:semiHidden/>
    <w:rPr>
      <w:rFonts w:ascii="Times New Roman" w:eastAsia="Yu Mincho" w:hAnsi="Times New Roman"/>
      <w:b/>
      <w:bCs/>
      <w:lang w:val="en-GB" w:eastAsia="en-US"/>
    </w:rPr>
  </w:style>
  <w:style w:type="character" w:customStyle="1" w:styleId="51">
    <w:name w:val="見出し 5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rPr>
      <w:rFonts w:ascii="Times New Roman" w:eastAsia="Yu Mincho" w:hAnsi="Times New Roman"/>
      <w:lang w:val="en-GB" w:eastAsia="en-US"/>
    </w:rPr>
  </w:style>
  <w:style w:type="character" w:customStyle="1" w:styleId="14">
    <w:name w:val="ヘッダー (文字)1"/>
    <w:semiHidden/>
    <w:rPr>
      <w:rFonts w:ascii="Times New Roman" w:eastAsia="Yu Mincho" w:hAnsi="Times New Roman"/>
      <w:lang w:val="en-GB" w:eastAsia="en-US"/>
    </w:rPr>
  </w:style>
  <w:style w:type="character" w:customStyle="1" w:styleId="15">
    <w:name w:val="本文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aria">
    <w:name w:val="aria"/>
    <w:basedOn w:val="Normal"/>
    <w:pPr>
      <w:keepNext/>
      <w:keepLines/>
      <w:spacing w:after="0"/>
      <w:jc w:val="both"/>
    </w:pPr>
    <w:rPr>
      <w:rFonts w:ascii="Arial" w:eastAsia="SimSun" w:hAnsi="Arial"/>
      <w:sz w:val="18"/>
      <w:szCs w:val="18"/>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paragraph" w:styleId="Revision">
    <w:name w:val="Revision"/>
    <w:hidden/>
    <w:uiPriority w:val="99"/>
    <w:semiHidden/>
    <w:rsid w:val="00BD54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38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5_Test_ex-T1/PR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5_Test_ex-T1/PR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83C580-262B-4A97-B9CC-35C71A16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3250</Words>
  <Characters>17447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3</cp:revision>
  <cp:lastPrinted>2020-02-05T15:54:00Z</cp:lastPrinted>
  <dcterms:created xsi:type="dcterms:W3CDTF">2023-02-21T05:38:00Z</dcterms:created>
  <dcterms:modified xsi:type="dcterms:W3CDTF">2023-02-21T05:40:00Z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C0DB4EB3EE7F48CDB018005782B44D8E</vt:lpwstr>
  </property>
</Properties>
</file>